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C1F" w:rsidRDefault="004E1C1F" w:rsidP="000210D4">
      <w:pPr>
        <w:pStyle w:val="CRCoverPage"/>
        <w:pBdr>
          <w:bottom w:val="single" w:sz="6" w:space="0" w:color="auto"/>
        </w:pBdr>
        <w:tabs>
          <w:tab w:val="right" w:pos="9638"/>
        </w:tabs>
        <w:spacing w:after="0"/>
        <w:rPr>
          <w:rFonts w:cs="Arial"/>
          <w:b/>
          <w:noProof/>
          <w:sz w:val="24"/>
        </w:rPr>
      </w:pPr>
      <w:bookmarkStart w:id="0" w:name="_GoBack"/>
      <w:bookmarkEnd w:id="0"/>
    </w:p>
    <w:p w:rsidR="004E1C1F" w:rsidRDefault="004E1C1F" w:rsidP="000210D4">
      <w:pPr>
        <w:pStyle w:val="CRCoverPage"/>
        <w:pBdr>
          <w:bottom w:val="single" w:sz="6" w:space="0" w:color="auto"/>
        </w:pBdr>
        <w:tabs>
          <w:tab w:val="right" w:pos="9638"/>
        </w:tabs>
        <w:spacing w:after="0"/>
        <w:rPr>
          <w:rFonts w:cs="Arial"/>
          <w:b/>
          <w:noProof/>
          <w:sz w:val="24"/>
        </w:rPr>
      </w:pPr>
    </w:p>
    <w:p w:rsidR="004E1C1F" w:rsidRDefault="004E1C1F" w:rsidP="004E1C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S2-1900607</w:t>
      </w:r>
      <w:r>
        <w:rPr>
          <w:b/>
          <w:i/>
          <w:noProof/>
          <w:sz w:val="28"/>
        </w:rPr>
        <w:fldChar w:fldCharType="end"/>
      </w:r>
    </w:p>
    <w:p w:rsidR="004E1C1F" w:rsidRDefault="004E1C1F" w:rsidP="004E1C1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Kochi</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 Jan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1C1F" w:rsidTr="0077117B">
        <w:tc>
          <w:tcPr>
            <w:tcW w:w="9641" w:type="dxa"/>
            <w:gridSpan w:val="9"/>
            <w:tcBorders>
              <w:top w:val="single" w:sz="4" w:space="0" w:color="auto"/>
              <w:left w:val="single" w:sz="4" w:space="0" w:color="auto"/>
              <w:right w:val="single" w:sz="4" w:space="0" w:color="auto"/>
            </w:tcBorders>
          </w:tcPr>
          <w:p w:rsidR="004E1C1F" w:rsidRDefault="004E1C1F" w:rsidP="0077117B">
            <w:pPr>
              <w:pStyle w:val="CRCoverPage"/>
              <w:spacing w:after="0"/>
              <w:jc w:val="right"/>
              <w:rPr>
                <w:i/>
                <w:noProof/>
              </w:rPr>
            </w:pPr>
            <w:r>
              <w:rPr>
                <w:i/>
                <w:noProof/>
                <w:sz w:val="14"/>
              </w:rPr>
              <w:t>CR-Form-v11.4</w:t>
            </w:r>
          </w:p>
        </w:tc>
      </w:tr>
      <w:tr w:rsidR="004E1C1F" w:rsidTr="0077117B">
        <w:tc>
          <w:tcPr>
            <w:tcW w:w="9641" w:type="dxa"/>
            <w:gridSpan w:val="9"/>
            <w:tcBorders>
              <w:left w:val="single" w:sz="4" w:space="0" w:color="auto"/>
              <w:right w:val="single" w:sz="4" w:space="0" w:color="auto"/>
            </w:tcBorders>
          </w:tcPr>
          <w:p w:rsidR="004E1C1F" w:rsidRDefault="004E1C1F" w:rsidP="0077117B">
            <w:pPr>
              <w:pStyle w:val="CRCoverPage"/>
              <w:spacing w:after="0"/>
              <w:jc w:val="center"/>
              <w:rPr>
                <w:noProof/>
              </w:rPr>
            </w:pPr>
            <w:r>
              <w:rPr>
                <w:b/>
                <w:noProof/>
                <w:sz w:val="32"/>
              </w:rPr>
              <w:t>CHANGE REQUEST</w:t>
            </w:r>
          </w:p>
        </w:tc>
      </w:tr>
      <w:tr w:rsidR="004E1C1F" w:rsidTr="0077117B">
        <w:tc>
          <w:tcPr>
            <w:tcW w:w="9641" w:type="dxa"/>
            <w:gridSpan w:val="9"/>
            <w:tcBorders>
              <w:left w:val="single" w:sz="4" w:space="0" w:color="auto"/>
              <w:right w:val="single" w:sz="4" w:space="0" w:color="auto"/>
            </w:tcBorders>
          </w:tcPr>
          <w:p w:rsidR="004E1C1F" w:rsidRDefault="004E1C1F" w:rsidP="0077117B">
            <w:pPr>
              <w:pStyle w:val="CRCoverPage"/>
              <w:spacing w:after="0"/>
              <w:rPr>
                <w:noProof/>
                <w:sz w:val="8"/>
                <w:szCs w:val="8"/>
              </w:rPr>
            </w:pPr>
          </w:p>
        </w:tc>
      </w:tr>
      <w:tr w:rsidR="004E1C1F" w:rsidTr="0077117B">
        <w:tc>
          <w:tcPr>
            <w:tcW w:w="142" w:type="dxa"/>
            <w:tcBorders>
              <w:left w:val="single" w:sz="4" w:space="0" w:color="auto"/>
            </w:tcBorders>
          </w:tcPr>
          <w:p w:rsidR="004E1C1F" w:rsidRDefault="004E1C1F" w:rsidP="0077117B">
            <w:pPr>
              <w:pStyle w:val="CRCoverPage"/>
              <w:spacing w:after="0"/>
              <w:jc w:val="right"/>
              <w:rPr>
                <w:noProof/>
              </w:rPr>
            </w:pPr>
          </w:p>
        </w:tc>
        <w:tc>
          <w:tcPr>
            <w:tcW w:w="1559" w:type="dxa"/>
            <w:shd w:val="pct30" w:color="FFFF00" w:fill="auto"/>
          </w:tcPr>
          <w:p w:rsidR="004E1C1F" w:rsidRPr="00410371" w:rsidRDefault="004E1C1F" w:rsidP="004E1C1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23.740</w:t>
            </w:r>
            <w:r>
              <w:rPr>
                <w:b/>
                <w:noProof/>
                <w:sz w:val="28"/>
              </w:rPr>
              <w:fldChar w:fldCharType="end"/>
            </w:r>
          </w:p>
        </w:tc>
        <w:tc>
          <w:tcPr>
            <w:tcW w:w="709" w:type="dxa"/>
          </w:tcPr>
          <w:p w:rsidR="004E1C1F" w:rsidRDefault="004E1C1F" w:rsidP="0077117B">
            <w:pPr>
              <w:pStyle w:val="CRCoverPage"/>
              <w:spacing w:after="0"/>
              <w:jc w:val="center"/>
              <w:rPr>
                <w:noProof/>
              </w:rPr>
            </w:pPr>
            <w:r>
              <w:rPr>
                <w:b/>
                <w:noProof/>
                <w:sz w:val="28"/>
              </w:rPr>
              <w:t>CR</w:t>
            </w:r>
          </w:p>
        </w:tc>
        <w:tc>
          <w:tcPr>
            <w:tcW w:w="1276" w:type="dxa"/>
            <w:shd w:val="pct30" w:color="FFFF00" w:fill="auto"/>
          </w:tcPr>
          <w:p w:rsidR="004E1C1F" w:rsidRPr="00410371" w:rsidRDefault="004E1C1F" w:rsidP="004E1C1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0001</w:t>
            </w:r>
            <w:r>
              <w:rPr>
                <w:b/>
                <w:noProof/>
                <w:sz w:val="28"/>
              </w:rPr>
              <w:fldChar w:fldCharType="end"/>
            </w:r>
          </w:p>
        </w:tc>
        <w:tc>
          <w:tcPr>
            <w:tcW w:w="709" w:type="dxa"/>
          </w:tcPr>
          <w:p w:rsidR="004E1C1F" w:rsidRDefault="004E1C1F" w:rsidP="0077117B">
            <w:pPr>
              <w:pStyle w:val="CRCoverPage"/>
              <w:tabs>
                <w:tab w:val="right" w:pos="625"/>
              </w:tabs>
              <w:spacing w:after="0"/>
              <w:jc w:val="center"/>
              <w:rPr>
                <w:noProof/>
              </w:rPr>
            </w:pPr>
            <w:r>
              <w:rPr>
                <w:b/>
                <w:bCs/>
                <w:noProof/>
                <w:sz w:val="28"/>
              </w:rPr>
              <w:t>rev</w:t>
            </w:r>
          </w:p>
        </w:tc>
        <w:tc>
          <w:tcPr>
            <w:tcW w:w="992" w:type="dxa"/>
            <w:shd w:val="pct30" w:color="FFFF00" w:fill="auto"/>
          </w:tcPr>
          <w:p w:rsidR="004E1C1F" w:rsidRPr="00410371" w:rsidRDefault="004E1C1F" w:rsidP="004E1C1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4E1C1F" w:rsidRDefault="004E1C1F" w:rsidP="007711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E1C1F" w:rsidRPr="00410371" w:rsidRDefault="004E1C1F" w:rsidP="004E1C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16.0.0</w:t>
            </w:r>
            <w:r>
              <w:rPr>
                <w:b/>
                <w:noProof/>
                <w:sz w:val="28"/>
              </w:rPr>
              <w:fldChar w:fldCharType="end"/>
            </w:r>
          </w:p>
        </w:tc>
        <w:tc>
          <w:tcPr>
            <w:tcW w:w="143" w:type="dxa"/>
            <w:tcBorders>
              <w:right w:val="single" w:sz="4" w:space="0" w:color="auto"/>
            </w:tcBorders>
          </w:tcPr>
          <w:p w:rsidR="004E1C1F" w:rsidRDefault="004E1C1F" w:rsidP="0077117B">
            <w:pPr>
              <w:pStyle w:val="CRCoverPage"/>
              <w:spacing w:after="0"/>
              <w:rPr>
                <w:noProof/>
              </w:rPr>
            </w:pPr>
          </w:p>
        </w:tc>
      </w:tr>
      <w:tr w:rsidR="004E1C1F" w:rsidTr="0077117B">
        <w:tc>
          <w:tcPr>
            <w:tcW w:w="9641" w:type="dxa"/>
            <w:gridSpan w:val="9"/>
            <w:tcBorders>
              <w:left w:val="single" w:sz="4" w:space="0" w:color="auto"/>
              <w:right w:val="single" w:sz="4" w:space="0" w:color="auto"/>
            </w:tcBorders>
          </w:tcPr>
          <w:p w:rsidR="004E1C1F" w:rsidRDefault="004E1C1F" w:rsidP="0077117B">
            <w:pPr>
              <w:pStyle w:val="CRCoverPage"/>
              <w:spacing w:after="0"/>
              <w:rPr>
                <w:noProof/>
              </w:rPr>
            </w:pPr>
          </w:p>
        </w:tc>
      </w:tr>
      <w:tr w:rsidR="004E1C1F" w:rsidTr="0077117B">
        <w:tc>
          <w:tcPr>
            <w:tcW w:w="9641" w:type="dxa"/>
            <w:gridSpan w:val="9"/>
            <w:tcBorders>
              <w:top w:val="single" w:sz="4" w:space="0" w:color="auto"/>
            </w:tcBorders>
          </w:tcPr>
          <w:p w:rsidR="004E1C1F" w:rsidRPr="00F25D98" w:rsidRDefault="004E1C1F" w:rsidP="007711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1C1F" w:rsidTr="0077117B">
        <w:tc>
          <w:tcPr>
            <w:tcW w:w="9641" w:type="dxa"/>
            <w:gridSpan w:val="9"/>
          </w:tcPr>
          <w:p w:rsidR="004E1C1F" w:rsidRDefault="004E1C1F" w:rsidP="0077117B">
            <w:pPr>
              <w:pStyle w:val="CRCoverPage"/>
              <w:spacing w:after="0"/>
              <w:rPr>
                <w:noProof/>
                <w:sz w:val="8"/>
                <w:szCs w:val="8"/>
              </w:rPr>
            </w:pPr>
          </w:p>
        </w:tc>
      </w:tr>
    </w:tbl>
    <w:p w:rsidR="004E1C1F" w:rsidRDefault="004E1C1F" w:rsidP="004E1C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1C1F" w:rsidTr="0077117B">
        <w:tc>
          <w:tcPr>
            <w:tcW w:w="2835" w:type="dxa"/>
          </w:tcPr>
          <w:p w:rsidR="004E1C1F" w:rsidRDefault="004E1C1F" w:rsidP="0077117B">
            <w:pPr>
              <w:pStyle w:val="CRCoverPage"/>
              <w:tabs>
                <w:tab w:val="right" w:pos="2751"/>
              </w:tabs>
              <w:spacing w:after="0"/>
              <w:rPr>
                <w:b/>
                <w:i/>
                <w:noProof/>
              </w:rPr>
            </w:pPr>
            <w:r>
              <w:rPr>
                <w:b/>
                <w:i/>
                <w:noProof/>
              </w:rPr>
              <w:t>Proposed change affects:</w:t>
            </w:r>
          </w:p>
        </w:tc>
        <w:tc>
          <w:tcPr>
            <w:tcW w:w="1418" w:type="dxa"/>
          </w:tcPr>
          <w:p w:rsidR="004E1C1F" w:rsidRDefault="004E1C1F" w:rsidP="007711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E1C1F" w:rsidRDefault="004E1C1F" w:rsidP="0077117B">
            <w:pPr>
              <w:pStyle w:val="CRCoverPage"/>
              <w:spacing w:after="0"/>
              <w:jc w:val="center"/>
              <w:rPr>
                <w:b/>
                <w:caps/>
                <w:noProof/>
              </w:rPr>
            </w:pPr>
          </w:p>
        </w:tc>
        <w:tc>
          <w:tcPr>
            <w:tcW w:w="709" w:type="dxa"/>
            <w:tcBorders>
              <w:left w:val="single" w:sz="4" w:space="0" w:color="auto"/>
            </w:tcBorders>
          </w:tcPr>
          <w:p w:rsidR="004E1C1F" w:rsidRDefault="004E1C1F" w:rsidP="007711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E1C1F" w:rsidRDefault="004E1C1F" w:rsidP="0077117B">
            <w:pPr>
              <w:pStyle w:val="CRCoverPage"/>
              <w:spacing w:after="0"/>
              <w:jc w:val="center"/>
              <w:rPr>
                <w:b/>
                <w:caps/>
                <w:noProof/>
              </w:rPr>
            </w:pPr>
          </w:p>
        </w:tc>
        <w:tc>
          <w:tcPr>
            <w:tcW w:w="2126" w:type="dxa"/>
          </w:tcPr>
          <w:p w:rsidR="004E1C1F" w:rsidRDefault="004E1C1F" w:rsidP="007711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E1C1F" w:rsidRDefault="004E1C1F" w:rsidP="0077117B">
            <w:pPr>
              <w:pStyle w:val="CRCoverPage"/>
              <w:spacing w:after="0"/>
              <w:jc w:val="center"/>
              <w:rPr>
                <w:b/>
                <w:caps/>
                <w:noProof/>
              </w:rPr>
            </w:pPr>
          </w:p>
        </w:tc>
        <w:tc>
          <w:tcPr>
            <w:tcW w:w="1418" w:type="dxa"/>
            <w:tcBorders>
              <w:left w:val="nil"/>
            </w:tcBorders>
          </w:tcPr>
          <w:p w:rsidR="004E1C1F" w:rsidRDefault="004E1C1F" w:rsidP="007711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E1C1F" w:rsidRDefault="004E1C1F" w:rsidP="0077117B">
            <w:pPr>
              <w:pStyle w:val="CRCoverPage"/>
              <w:spacing w:after="0"/>
              <w:jc w:val="center"/>
              <w:rPr>
                <w:b/>
                <w:bCs/>
                <w:caps/>
                <w:noProof/>
              </w:rPr>
            </w:pPr>
          </w:p>
        </w:tc>
      </w:tr>
    </w:tbl>
    <w:p w:rsidR="004E1C1F" w:rsidRDefault="004E1C1F" w:rsidP="004E1C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1C1F" w:rsidTr="0077117B">
        <w:tc>
          <w:tcPr>
            <w:tcW w:w="9640" w:type="dxa"/>
            <w:gridSpan w:val="11"/>
          </w:tcPr>
          <w:p w:rsidR="004E1C1F" w:rsidRDefault="004E1C1F" w:rsidP="0077117B">
            <w:pPr>
              <w:pStyle w:val="CRCoverPage"/>
              <w:spacing w:after="0"/>
              <w:rPr>
                <w:noProof/>
                <w:sz w:val="8"/>
                <w:szCs w:val="8"/>
              </w:rPr>
            </w:pPr>
          </w:p>
        </w:tc>
      </w:tr>
      <w:tr w:rsidR="004E1C1F" w:rsidTr="0077117B">
        <w:tc>
          <w:tcPr>
            <w:tcW w:w="1843" w:type="dxa"/>
            <w:tcBorders>
              <w:top w:val="single" w:sz="4" w:space="0" w:color="auto"/>
              <w:left w:val="single" w:sz="4" w:space="0" w:color="auto"/>
            </w:tcBorders>
          </w:tcPr>
          <w:p w:rsidR="004E1C1F" w:rsidRDefault="004E1C1F" w:rsidP="007711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E1C1F" w:rsidRDefault="004E1C1F" w:rsidP="004E1C1F">
            <w:pPr>
              <w:pStyle w:val="CRCoverPage"/>
              <w:spacing w:after="0"/>
              <w:ind w:left="100"/>
              <w:rPr>
                <w:noProof/>
              </w:rPr>
            </w:pPr>
            <w:r>
              <w:fldChar w:fldCharType="begin"/>
            </w:r>
            <w:r>
              <w:instrText xml:space="preserve"> DOCPROPERTY  CrTitle  \* MERGEFORMAT </w:instrText>
            </w:r>
            <w:r>
              <w:fldChar w:fldCharType="separate"/>
            </w:r>
            <w:r>
              <w:t>Documenting the conclusion for FS_eNS KI#1</w:t>
            </w:r>
            <w:r>
              <w:fldChar w:fldCharType="end"/>
            </w:r>
          </w:p>
        </w:tc>
      </w:tr>
      <w:tr w:rsidR="004E1C1F" w:rsidTr="0077117B">
        <w:tc>
          <w:tcPr>
            <w:tcW w:w="1843" w:type="dxa"/>
            <w:tcBorders>
              <w:left w:val="single" w:sz="4" w:space="0" w:color="auto"/>
            </w:tcBorders>
          </w:tcPr>
          <w:p w:rsidR="004E1C1F" w:rsidRDefault="004E1C1F" w:rsidP="0077117B">
            <w:pPr>
              <w:pStyle w:val="CRCoverPage"/>
              <w:spacing w:after="0"/>
              <w:rPr>
                <w:b/>
                <w:i/>
                <w:noProof/>
                <w:sz w:val="8"/>
                <w:szCs w:val="8"/>
              </w:rPr>
            </w:pPr>
          </w:p>
        </w:tc>
        <w:tc>
          <w:tcPr>
            <w:tcW w:w="7797" w:type="dxa"/>
            <w:gridSpan w:val="10"/>
            <w:tcBorders>
              <w:right w:val="single" w:sz="4" w:space="0" w:color="auto"/>
            </w:tcBorders>
          </w:tcPr>
          <w:p w:rsidR="004E1C1F" w:rsidRDefault="004E1C1F" w:rsidP="0077117B">
            <w:pPr>
              <w:pStyle w:val="CRCoverPage"/>
              <w:spacing w:after="0"/>
              <w:rPr>
                <w:noProof/>
                <w:sz w:val="8"/>
                <w:szCs w:val="8"/>
              </w:rPr>
            </w:pPr>
          </w:p>
        </w:tc>
      </w:tr>
      <w:tr w:rsidR="004E1C1F" w:rsidTr="0077117B">
        <w:tc>
          <w:tcPr>
            <w:tcW w:w="1843" w:type="dxa"/>
            <w:tcBorders>
              <w:left w:val="single" w:sz="4" w:space="0" w:color="auto"/>
            </w:tcBorders>
          </w:tcPr>
          <w:p w:rsidR="004E1C1F" w:rsidRDefault="004E1C1F" w:rsidP="007711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E1C1F" w:rsidRDefault="004E1C1F" w:rsidP="004E1C1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E1C1F" w:rsidTr="0077117B">
        <w:tc>
          <w:tcPr>
            <w:tcW w:w="1843" w:type="dxa"/>
            <w:tcBorders>
              <w:left w:val="single" w:sz="4" w:space="0" w:color="auto"/>
            </w:tcBorders>
          </w:tcPr>
          <w:p w:rsidR="004E1C1F" w:rsidRDefault="004E1C1F" w:rsidP="007711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E1C1F" w:rsidRDefault="004E1C1F" w:rsidP="004E1C1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w:t>
            </w:r>
            <w:r>
              <w:rPr>
                <w:noProof/>
              </w:rPr>
              <w:t>A2</w:t>
            </w:r>
            <w:r>
              <w:rPr>
                <w:noProof/>
              </w:rPr>
              <w:fldChar w:fldCharType="end"/>
            </w:r>
          </w:p>
        </w:tc>
      </w:tr>
      <w:tr w:rsidR="004E1C1F" w:rsidTr="0077117B">
        <w:tc>
          <w:tcPr>
            <w:tcW w:w="1843" w:type="dxa"/>
            <w:tcBorders>
              <w:left w:val="single" w:sz="4" w:space="0" w:color="auto"/>
            </w:tcBorders>
          </w:tcPr>
          <w:p w:rsidR="004E1C1F" w:rsidRDefault="004E1C1F" w:rsidP="0077117B">
            <w:pPr>
              <w:pStyle w:val="CRCoverPage"/>
              <w:spacing w:after="0"/>
              <w:rPr>
                <w:b/>
                <w:i/>
                <w:noProof/>
                <w:sz w:val="8"/>
                <w:szCs w:val="8"/>
              </w:rPr>
            </w:pPr>
          </w:p>
        </w:tc>
        <w:tc>
          <w:tcPr>
            <w:tcW w:w="7797" w:type="dxa"/>
            <w:gridSpan w:val="10"/>
            <w:tcBorders>
              <w:right w:val="single" w:sz="4" w:space="0" w:color="auto"/>
            </w:tcBorders>
          </w:tcPr>
          <w:p w:rsidR="004E1C1F" w:rsidRDefault="004E1C1F" w:rsidP="0077117B">
            <w:pPr>
              <w:pStyle w:val="CRCoverPage"/>
              <w:spacing w:after="0"/>
              <w:rPr>
                <w:noProof/>
                <w:sz w:val="8"/>
                <w:szCs w:val="8"/>
              </w:rPr>
            </w:pPr>
          </w:p>
        </w:tc>
      </w:tr>
      <w:tr w:rsidR="004E1C1F" w:rsidTr="0077117B">
        <w:tc>
          <w:tcPr>
            <w:tcW w:w="1843" w:type="dxa"/>
            <w:tcBorders>
              <w:left w:val="single" w:sz="4" w:space="0" w:color="auto"/>
            </w:tcBorders>
          </w:tcPr>
          <w:p w:rsidR="004E1C1F" w:rsidRDefault="004E1C1F" w:rsidP="0077117B">
            <w:pPr>
              <w:pStyle w:val="CRCoverPage"/>
              <w:tabs>
                <w:tab w:val="right" w:pos="1759"/>
              </w:tabs>
              <w:spacing w:after="0"/>
              <w:rPr>
                <w:b/>
                <w:i/>
                <w:noProof/>
              </w:rPr>
            </w:pPr>
            <w:r>
              <w:rPr>
                <w:b/>
                <w:i/>
                <w:noProof/>
              </w:rPr>
              <w:t>Work item code:</w:t>
            </w:r>
          </w:p>
        </w:tc>
        <w:tc>
          <w:tcPr>
            <w:tcW w:w="3686" w:type="dxa"/>
            <w:gridSpan w:val="5"/>
            <w:shd w:val="pct30" w:color="FFFF00" w:fill="auto"/>
          </w:tcPr>
          <w:p w:rsidR="004E1C1F" w:rsidRDefault="004E1C1F" w:rsidP="004E1C1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eNS</w:t>
            </w:r>
            <w:r>
              <w:rPr>
                <w:noProof/>
              </w:rPr>
              <w:fldChar w:fldCharType="end"/>
            </w:r>
          </w:p>
        </w:tc>
        <w:tc>
          <w:tcPr>
            <w:tcW w:w="567" w:type="dxa"/>
            <w:tcBorders>
              <w:left w:val="nil"/>
            </w:tcBorders>
          </w:tcPr>
          <w:p w:rsidR="004E1C1F" w:rsidRDefault="004E1C1F" w:rsidP="0077117B">
            <w:pPr>
              <w:pStyle w:val="CRCoverPage"/>
              <w:spacing w:after="0"/>
              <w:ind w:right="100"/>
              <w:rPr>
                <w:noProof/>
              </w:rPr>
            </w:pPr>
          </w:p>
        </w:tc>
        <w:tc>
          <w:tcPr>
            <w:tcW w:w="1417" w:type="dxa"/>
            <w:gridSpan w:val="3"/>
            <w:tcBorders>
              <w:left w:val="nil"/>
            </w:tcBorders>
          </w:tcPr>
          <w:p w:rsidR="004E1C1F" w:rsidRDefault="004E1C1F" w:rsidP="0077117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E1C1F" w:rsidRDefault="004E1C1F" w:rsidP="004E1C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15/01/2019</w:t>
            </w:r>
            <w:r>
              <w:rPr>
                <w:noProof/>
              </w:rPr>
              <w:fldChar w:fldCharType="end"/>
            </w:r>
          </w:p>
        </w:tc>
      </w:tr>
      <w:tr w:rsidR="004E1C1F" w:rsidTr="0077117B">
        <w:tc>
          <w:tcPr>
            <w:tcW w:w="1843" w:type="dxa"/>
            <w:tcBorders>
              <w:left w:val="single" w:sz="4" w:space="0" w:color="auto"/>
            </w:tcBorders>
          </w:tcPr>
          <w:p w:rsidR="004E1C1F" w:rsidRDefault="004E1C1F" w:rsidP="0077117B">
            <w:pPr>
              <w:pStyle w:val="CRCoverPage"/>
              <w:spacing w:after="0"/>
              <w:rPr>
                <w:b/>
                <w:i/>
                <w:noProof/>
                <w:sz w:val="8"/>
                <w:szCs w:val="8"/>
              </w:rPr>
            </w:pPr>
          </w:p>
        </w:tc>
        <w:tc>
          <w:tcPr>
            <w:tcW w:w="1986" w:type="dxa"/>
            <w:gridSpan w:val="4"/>
          </w:tcPr>
          <w:p w:rsidR="004E1C1F" w:rsidRDefault="004E1C1F" w:rsidP="0077117B">
            <w:pPr>
              <w:pStyle w:val="CRCoverPage"/>
              <w:spacing w:after="0"/>
              <w:rPr>
                <w:noProof/>
                <w:sz w:val="8"/>
                <w:szCs w:val="8"/>
              </w:rPr>
            </w:pPr>
          </w:p>
        </w:tc>
        <w:tc>
          <w:tcPr>
            <w:tcW w:w="2267" w:type="dxa"/>
            <w:gridSpan w:val="2"/>
          </w:tcPr>
          <w:p w:rsidR="004E1C1F" w:rsidRDefault="004E1C1F" w:rsidP="0077117B">
            <w:pPr>
              <w:pStyle w:val="CRCoverPage"/>
              <w:spacing w:after="0"/>
              <w:rPr>
                <w:noProof/>
                <w:sz w:val="8"/>
                <w:szCs w:val="8"/>
              </w:rPr>
            </w:pPr>
          </w:p>
        </w:tc>
        <w:tc>
          <w:tcPr>
            <w:tcW w:w="1417" w:type="dxa"/>
            <w:gridSpan w:val="3"/>
          </w:tcPr>
          <w:p w:rsidR="004E1C1F" w:rsidRDefault="004E1C1F" w:rsidP="0077117B">
            <w:pPr>
              <w:pStyle w:val="CRCoverPage"/>
              <w:spacing w:after="0"/>
              <w:rPr>
                <w:noProof/>
                <w:sz w:val="8"/>
                <w:szCs w:val="8"/>
              </w:rPr>
            </w:pPr>
          </w:p>
        </w:tc>
        <w:tc>
          <w:tcPr>
            <w:tcW w:w="2127" w:type="dxa"/>
            <w:tcBorders>
              <w:right w:val="single" w:sz="4" w:space="0" w:color="auto"/>
            </w:tcBorders>
          </w:tcPr>
          <w:p w:rsidR="004E1C1F" w:rsidRDefault="004E1C1F" w:rsidP="0077117B">
            <w:pPr>
              <w:pStyle w:val="CRCoverPage"/>
              <w:spacing w:after="0"/>
              <w:rPr>
                <w:noProof/>
                <w:sz w:val="8"/>
                <w:szCs w:val="8"/>
              </w:rPr>
            </w:pPr>
          </w:p>
        </w:tc>
      </w:tr>
      <w:tr w:rsidR="004E1C1F" w:rsidTr="0077117B">
        <w:trPr>
          <w:cantSplit/>
        </w:trPr>
        <w:tc>
          <w:tcPr>
            <w:tcW w:w="1843" w:type="dxa"/>
            <w:tcBorders>
              <w:left w:val="single" w:sz="4" w:space="0" w:color="auto"/>
            </w:tcBorders>
          </w:tcPr>
          <w:p w:rsidR="004E1C1F" w:rsidRDefault="004E1C1F" w:rsidP="0077117B">
            <w:pPr>
              <w:pStyle w:val="CRCoverPage"/>
              <w:tabs>
                <w:tab w:val="right" w:pos="1759"/>
              </w:tabs>
              <w:spacing w:after="0"/>
              <w:rPr>
                <w:b/>
                <w:i/>
                <w:noProof/>
              </w:rPr>
            </w:pPr>
            <w:r>
              <w:rPr>
                <w:b/>
                <w:i/>
                <w:noProof/>
              </w:rPr>
              <w:t>Category:</w:t>
            </w:r>
          </w:p>
        </w:tc>
        <w:tc>
          <w:tcPr>
            <w:tcW w:w="851" w:type="dxa"/>
            <w:shd w:val="pct30" w:color="FFFF00" w:fill="auto"/>
          </w:tcPr>
          <w:p w:rsidR="004E1C1F" w:rsidRDefault="004E1C1F" w:rsidP="004E1C1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4E1C1F" w:rsidRDefault="004E1C1F" w:rsidP="0077117B">
            <w:pPr>
              <w:pStyle w:val="CRCoverPage"/>
              <w:spacing w:after="0"/>
              <w:rPr>
                <w:noProof/>
              </w:rPr>
            </w:pPr>
          </w:p>
        </w:tc>
        <w:tc>
          <w:tcPr>
            <w:tcW w:w="1417" w:type="dxa"/>
            <w:gridSpan w:val="3"/>
            <w:tcBorders>
              <w:left w:val="nil"/>
            </w:tcBorders>
          </w:tcPr>
          <w:p w:rsidR="004E1C1F" w:rsidRDefault="004E1C1F" w:rsidP="007711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E1C1F" w:rsidRDefault="004E1C1F" w:rsidP="004E1C1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t>-16</w:t>
            </w:r>
            <w:r>
              <w:rPr>
                <w:noProof/>
              </w:rPr>
              <w:fldChar w:fldCharType="end"/>
            </w:r>
          </w:p>
        </w:tc>
      </w:tr>
      <w:tr w:rsidR="004E1C1F" w:rsidTr="0077117B">
        <w:tc>
          <w:tcPr>
            <w:tcW w:w="1843" w:type="dxa"/>
            <w:tcBorders>
              <w:left w:val="single" w:sz="4" w:space="0" w:color="auto"/>
              <w:bottom w:val="single" w:sz="4" w:space="0" w:color="auto"/>
            </w:tcBorders>
          </w:tcPr>
          <w:p w:rsidR="004E1C1F" w:rsidRDefault="004E1C1F" w:rsidP="0077117B">
            <w:pPr>
              <w:pStyle w:val="CRCoverPage"/>
              <w:spacing w:after="0"/>
              <w:rPr>
                <w:b/>
                <w:i/>
                <w:noProof/>
              </w:rPr>
            </w:pPr>
          </w:p>
        </w:tc>
        <w:tc>
          <w:tcPr>
            <w:tcW w:w="4677" w:type="dxa"/>
            <w:gridSpan w:val="8"/>
            <w:tcBorders>
              <w:bottom w:val="single" w:sz="4" w:space="0" w:color="auto"/>
            </w:tcBorders>
          </w:tcPr>
          <w:p w:rsidR="004E1C1F" w:rsidRDefault="004E1C1F" w:rsidP="007711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E1C1F" w:rsidRDefault="004E1C1F" w:rsidP="007711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E1C1F" w:rsidRPr="007C2097" w:rsidRDefault="004E1C1F" w:rsidP="007711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1C1F" w:rsidTr="0077117B">
        <w:tc>
          <w:tcPr>
            <w:tcW w:w="1843" w:type="dxa"/>
          </w:tcPr>
          <w:p w:rsidR="004E1C1F" w:rsidRDefault="004E1C1F" w:rsidP="0077117B">
            <w:pPr>
              <w:pStyle w:val="CRCoverPage"/>
              <w:spacing w:after="0"/>
              <w:rPr>
                <w:b/>
                <w:i/>
                <w:noProof/>
                <w:sz w:val="8"/>
                <w:szCs w:val="8"/>
              </w:rPr>
            </w:pPr>
          </w:p>
        </w:tc>
        <w:tc>
          <w:tcPr>
            <w:tcW w:w="7797" w:type="dxa"/>
            <w:gridSpan w:val="10"/>
          </w:tcPr>
          <w:p w:rsidR="004E1C1F" w:rsidRDefault="004E1C1F" w:rsidP="0077117B">
            <w:pPr>
              <w:pStyle w:val="CRCoverPage"/>
              <w:spacing w:after="0"/>
              <w:rPr>
                <w:noProof/>
                <w:sz w:val="8"/>
                <w:szCs w:val="8"/>
              </w:rPr>
            </w:pPr>
          </w:p>
        </w:tc>
      </w:tr>
      <w:tr w:rsidR="004E1C1F" w:rsidTr="0077117B">
        <w:tc>
          <w:tcPr>
            <w:tcW w:w="2694" w:type="dxa"/>
            <w:gridSpan w:val="2"/>
            <w:tcBorders>
              <w:top w:val="single" w:sz="4" w:space="0" w:color="auto"/>
              <w:left w:val="single" w:sz="4" w:space="0" w:color="auto"/>
            </w:tcBorders>
          </w:tcPr>
          <w:p w:rsidR="004E1C1F" w:rsidRDefault="004E1C1F" w:rsidP="007711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1C1F" w:rsidRDefault="004E1C1F" w:rsidP="004E1C1F">
            <w:pPr>
              <w:pStyle w:val="CRCoverPage"/>
              <w:spacing w:after="0"/>
              <w:ind w:left="100"/>
              <w:rPr>
                <w:noProof/>
              </w:rPr>
            </w:pPr>
            <w:r>
              <w:rPr>
                <w:noProof/>
              </w:rPr>
              <w:t>It was decided in SA2#129bis to give more time to conclude KI#1, whether to not pursue the KI, or to select one of the two approaches described in section 8.1.</w:t>
            </w:r>
          </w:p>
          <w:p w:rsidR="004E1C1F" w:rsidRDefault="004E1C1F" w:rsidP="004E1C1F">
            <w:pPr>
              <w:pStyle w:val="CRCoverPage"/>
              <w:spacing w:after="0"/>
              <w:ind w:left="100"/>
              <w:rPr>
                <w:noProof/>
              </w:rPr>
            </w:pPr>
            <w:r>
              <w:rPr>
                <w:noProof/>
              </w:rPr>
              <w:t>S2-1900606 discusses in detail the differences between the two approaches and concludes that approach 2, with no normative impacts, is sufficient.</w:t>
            </w:r>
          </w:p>
        </w:tc>
      </w:tr>
      <w:tr w:rsidR="004E1C1F" w:rsidTr="0077117B">
        <w:tc>
          <w:tcPr>
            <w:tcW w:w="2694" w:type="dxa"/>
            <w:gridSpan w:val="2"/>
            <w:tcBorders>
              <w:left w:val="single" w:sz="4" w:space="0" w:color="auto"/>
            </w:tcBorders>
          </w:tcPr>
          <w:p w:rsidR="004E1C1F" w:rsidRDefault="004E1C1F" w:rsidP="0077117B">
            <w:pPr>
              <w:pStyle w:val="CRCoverPage"/>
              <w:spacing w:after="0"/>
              <w:rPr>
                <w:b/>
                <w:i/>
                <w:noProof/>
                <w:sz w:val="8"/>
                <w:szCs w:val="8"/>
              </w:rPr>
            </w:pPr>
          </w:p>
        </w:tc>
        <w:tc>
          <w:tcPr>
            <w:tcW w:w="6946" w:type="dxa"/>
            <w:gridSpan w:val="9"/>
            <w:tcBorders>
              <w:right w:val="single" w:sz="4" w:space="0" w:color="auto"/>
            </w:tcBorders>
          </w:tcPr>
          <w:p w:rsidR="004E1C1F" w:rsidRDefault="004E1C1F" w:rsidP="0077117B">
            <w:pPr>
              <w:pStyle w:val="CRCoverPage"/>
              <w:spacing w:after="0"/>
              <w:rPr>
                <w:noProof/>
                <w:sz w:val="8"/>
                <w:szCs w:val="8"/>
              </w:rPr>
            </w:pPr>
          </w:p>
        </w:tc>
      </w:tr>
      <w:tr w:rsidR="004E1C1F" w:rsidTr="0077117B">
        <w:tc>
          <w:tcPr>
            <w:tcW w:w="2694" w:type="dxa"/>
            <w:gridSpan w:val="2"/>
            <w:tcBorders>
              <w:left w:val="single" w:sz="4" w:space="0" w:color="auto"/>
            </w:tcBorders>
          </w:tcPr>
          <w:p w:rsidR="004E1C1F" w:rsidRDefault="004E1C1F" w:rsidP="007711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1C1F" w:rsidRDefault="004E1C1F" w:rsidP="0077117B">
            <w:pPr>
              <w:pStyle w:val="CRCoverPage"/>
              <w:spacing w:after="0"/>
              <w:ind w:left="100"/>
              <w:rPr>
                <w:noProof/>
              </w:rPr>
            </w:pPr>
            <w:r>
              <w:rPr>
                <w:noProof/>
              </w:rPr>
              <w:t>Updates the conclusion to document that approach 2 is selected for KI#1.</w:t>
            </w:r>
          </w:p>
        </w:tc>
      </w:tr>
      <w:tr w:rsidR="004E1C1F" w:rsidTr="0077117B">
        <w:tc>
          <w:tcPr>
            <w:tcW w:w="2694" w:type="dxa"/>
            <w:gridSpan w:val="2"/>
            <w:tcBorders>
              <w:left w:val="single" w:sz="4" w:space="0" w:color="auto"/>
            </w:tcBorders>
          </w:tcPr>
          <w:p w:rsidR="004E1C1F" w:rsidRDefault="004E1C1F" w:rsidP="0077117B">
            <w:pPr>
              <w:pStyle w:val="CRCoverPage"/>
              <w:spacing w:after="0"/>
              <w:rPr>
                <w:b/>
                <w:i/>
                <w:noProof/>
                <w:sz w:val="8"/>
                <w:szCs w:val="8"/>
              </w:rPr>
            </w:pPr>
          </w:p>
        </w:tc>
        <w:tc>
          <w:tcPr>
            <w:tcW w:w="6946" w:type="dxa"/>
            <w:gridSpan w:val="9"/>
            <w:tcBorders>
              <w:right w:val="single" w:sz="4" w:space="0" w:color="auto"/>
            </w:tcBorders>
          </w:tcPr>
          <w:p w:rsidR="004E1C1F" w:rsidRDefault="004E1C1F" w:rsidP="0077117B">
            <w:pPr>
              <w:pStyle w:val="CRCoverPage"/>
              <w:spacing w:after="0"/>
              <w:rPr>
                <w:noProof/>
                <w:sz w:val="8"/>
                <w:szCs w:val="8"/>
              </w:rPr>
            </w:pPr>
          </w:p>
        </w:tc>
      </w:tr>
      <w:tr w:rsidR="004E1C1F" w:rsidTr="0077117B">
        <w:tc>
          <w:tcPr>
            <w:tcW w:w="2694" w:type="dxa"/>
            <w:gridSpan w:val="2"/>
            <w:tcBorders>
              <w:left w:val="single" w:sz="4" w:space="0" w:color="auto"/>
              <w:bottom w:val="single" w:sz="4" w:space="0" w:color="auto"/>
            </w:tcBorders>
          </w:tcPr>
          <w:p w:rsidR="004E1C1F" w:rsidRDefault="004E1C1F" w:rsidP="007711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1C1F" w:rsidRDefault="004E1C1F" w:rsidP="004E1C1F">
            <w:pPr>
              <w:pStyle w:val="CRCoverPage"/>
              <w:spacing w:after="0"/>
              <w:ind w:left="100"/>
              <w:rPr>
                <w:noProof/>
              </w:rPr>
            </w:pPr>
            <w:r>
              <w:rPr>
                <w:noProof/>
              </w:rPr>
              <w:t>There will be no description for deployment hints to fulfil the scenarios in 23.501 Rel-16. This does not mean that the scenarios cannot be implemented already in Rel-15.</w:t>
            </w:r>
          </w:p>
        </w:tc>
      </w:tr>
      <w:tr w:rsidR="004E1C1F" w:rsidTr="0077117B">
        <w:tc>
          <w:tcPr>
            <w:tcW w:w="2694" w:type="dxa"/>
            <w:gridSpan w:val="2"/>
          </w:tcPr>
          <w:p w:rsidR="004E1C1F" w:rsidRDefault="004E1C1F" w:rsidP="0077117B">
            <w:pPr>
              <w:pStyle w:val="CRCoverPage"/>
              <w:spacing w:after="0"/>
              <w:rPr>
                <w:b/>
                <w:i/>
                <w:noProof/>
                <w:sz w:val="8"/>
                <w:szCs w:val="8"/>
              </w:rPr>
            </w:pPr>
          </w:p>
        </w:tc>
        <w:tc>
          <w:tcPr>
            <w:tcW w:w="6946" w:type="dxa"/>
            <w:gridSpan w:val="9"/>
          </w:tcPr>
          <w:p w:rsidR="004E1C1F" w:rsidRDefault="004E1C1F" w:rsidP="0077117B">
            <w:pPr>
              <w:pStyle w:val="CRCoverPage"/>
              <w:spacing w:after="0"/>
              <w:rPr>
                <w:noProof/>
                <w:sz w:val="8"/>
                <w:szCs w:val="8"/>
              </w:rPr>
            </w:pPr>
          </w:p>
        </w:tc>
      </w:tr>
      <w:tr w:rsidR="004E1C1F" w:rsidTr="0077117B">
        <w:tc>
          <w:tcPr>
            <w:tcW w:w="2694" w:type="dxa"/>
            <w:gridSpan w:val="2"/>
            <w:tcBorders>
              <w:top w:val="single" w:sz="4" w:space="0" w:color="auto"/>
              <w:left w:val="single" w:sz="4" w:space="0" w:color="auto"/>
            </w:tcBorders>
          </w:tcPr>
          <w:p w:rsidR="004E1C1F" w:rsidRDefault="004E1C1F" w:rsidP="007711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1C1F" w:rsidRDefault="004E1C1F" w:rsidP="0077117B">
            <w:pPr>
              <w:pStyle w:val="CRCoverPage"/>
              <w:spacing w:after="0"/>
              <w:ind w:left="100"/>
              <w:rPr>
                <w:noProof/>
              </w:rPr>
            </w:pPr>
            <w:r>
              <w:rPr>
                <w:noProof/>
              </w:rPr>
              <w:t>8.1</w:t>
            </w:r>
          </w:p>
        </w:tc>
      </w:tr>
      <w:tr w:rsidR="004E1C1F" w:rsidTr="0077117B">
        <w:tc>
          <w:tcPr>
            <w:tcW w:w="2694" w:type="dxa"/>
            <w:gridSpan w:val="2"/>
            <w:tcBorders>
              <w:left w:val="single" w:sz="4" w:space="0" w:color="auto"/>
            </w:tcBorders>
          </w:tcPr>
          <w:p w:rsidR="004E1C1F" w:rsidRDefault="004E1C1F" w:rsidP="0077117B">
            <w:pPr>
              <w:pStyle w:val="CRCoverPage"/>
              <w:spacing w:after="0"/>
              <w:rPr>
                <w:b/>
                <w:i/>
                <w:noProof/>
                <w:sz w:val="8"/>
                <w:szCs w:val="8"/>
              </w:rPr>
            </w:pPr>
          </w:p>
        </w:tc>
        <w:tc>
          <w:tcPr>
            <w:tcW w:w="6946" w:type="dxa"/>
            <w:gridSpan w:val="9"/>
            <w:tcBorders>
              <w:right w:val="single" w:sz="4" w:space="0" w:color="auto"/>
            </w:tcBorders>
          </w:tcPr>
          <w:p w:rsidR="004E1C1F" w:rsidRDefault="004E1C1F" w:rsidP="0077117B">
            <w:pPr>
              <w:pStyle w:val="CRCoverPage"/>
              <w:spacing w:after="0"/>
              <w:rPr>
                <w:noProof/>
                <w:sz w:val="8"/>
                <w:szCs w:val="8"/>
              </w:rPr>
            </w:pPr>
          </w:p>
        </w:tc>
      </w:tr>
      <w:tr w:rsidR="004E1C1F" w:rsidTr="0077117B">
        <w:tc>
          <w:tcPr>
            <w:tcW w:w="2694" w:type="dxa"/>
            <w:gridSpan w:val="2"/>
            <w:tcBorders>
              <w:left w:val="single" w:sz="4" w:space="0" w:color="auto"/>
            </w:tcBorders>
          </w:tcPr>
          <w:p w:rsidR="004E1C1F" w:rsidRDefault="004E1C1F" w:rsidP="007711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1C1F" w:rsidRDefault="004E1C1F" w:rsidP="007711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1C1F" w:rsidRDefault="004E1C1F" w:rsidP="0077117B">
            <w:pPr>
              <w:pStyle w:val="CRCoverPage"/>
              <w:spacing w:after="0"/>
              <w:jc w:val="center"/>
              <w:rPr>
                <w:b/>
                <w:caps/>
                <w:noProof/>
              </w:rPr>
            </w:pPr>
            <w:r>
              <w:rPr>
                <w:b/>
                <w:caps/>
                <w:noProof/>
              </w:rPr>
              <w:t>N</w:t>
            </w:r>
          </w:p>
        </w:tc>
        <w:tc>
          <w:tcPr>
            <w:tcW w:w="2977" w:type="dxa"/>
            <w:gridSpan w:val="4"/>
          </w:tcPr>
          <w:p w:rsidR="004E1C1F" w:rsidRDefault="004E1C1F" w:rsidP="0077117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1C1F" w:rsidRDefault="004E1C1F" w:rsidP="0077117B">
            <w:pPr>
              <w:pStyle w:val="CRCoverPage"/>
              <w:spacing w:after="0"/>
              <w:ind w:left="99"/>
              <w:rPr>
                <w:noProof/>
              </w:rPr>
            </w:pPr>
          </w:p>
        </w:tc>
      </w:tr>
      <w:tr w:rsidR="004E1C1F" w:rsidTr="0077117B">
        <w:tc>
          <w:tcPr>
            <w:tcW w:w="2694" w:type="dxa"/>
            <w:gridSpan w:val="2"/>
            <w:tcBorders>
              <w:left w:val="single" w:sz="4" w:space="0" w:color="auto"/>
            </w:tcBorders>
          </w:tcPr>
          <w:p w:rsidR="004E1C1F" w:rsidRDefault="004E1C1F" w:rsidP="007711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1C1F" w:rsidRDefault="004E1C1F" w:rsidP="007711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1C1F" w:rsidRDefault="004E1C1F" w:rsidP="0077117B">
            <w:pPr>
              <w:pStyle w:val="CRCoverPage"/>
              <w:spacing w:after="0"/>
              <w:jc w:val="center"/>
              <w:rPr>
                <w:b/>
                <w:caps/>
                <w:noProof/>
              </w:rPr>
            </w:pPr>
            <w:r>
              <w:rPr>
                <w:b/>
                <w:caps/>
                <w:noProof/>
              </w:rPr>
              <w:t>X</w:t>
            </w:r>
          </w:p>
        </w:tc>
        <w:tc>
          <w:tcPr>
            <w:tcW w:w="2977" w:type="dxa"/>
            <w:gridSpan w:val="4"/>
          </w:tcPr>
          <w:p w:rsidR="004E1C1F" w:rsidRDefault="004E1C1F" w:rsidP="007711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1C1F" w:rsidRDefault="004E1C1F" w:rsidP="0077117B">
            <w:pPr>
              <w:pStyle w:val="CRCoverPage"/>
              <w:spacing w:after="0"/>
              <w:ind w:left="99"/>
              <w:rPr>
                <w:noProof/>
              </w:rPr>
            </w:pPr>
            <w:r>
              <w:rPr>
                <w:noProof/>
              </w:rPr>
              <w:t xml:space="preserve">TS/TR ... CR ... </w:t>
            </w:r>
          </w:p>
        </w:tc>
      </w:tr>
      <w:tr w:rsidR="004E1C1F" w:rsidTr="0077117B">
        <w:tc>
          <w:tcPr>
            <w:tcW w:w="2694" w:type="dxa"/>
            <w:gridSpan w:val="2"/>
            <w:tcBorders>
              <w:left w:val="single" w:sz="4" w:space="0" w:color="auto"/>
            </w:tcBorders>
          </w:tcPr>
          <w:p w:rsidR="004E1C1F" w:rsidRDefault="004E1C1F" w:rsidP="007711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1C1F" w:rsidRDefault="004E1C1F" w:rsidP="007711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1C1F" w:rsidRDefault="004E1C1F" w:rsidP="0077117B">
            <w:pPr>
              <w:pStyle w:val="CRCoverPage"/>
              <w:spacing w:after="0"/>
              <w:jc w:val="center"/>
              <w:rPr>
                <w:b/>
                <w:caps/>
                <w:noProof/>
              </w:rPr>
            </w:pPr>
            <w:r>
              <w:rPr>
                <w:b/>
                <w:caps/>
                <w:noProof/>
              </w:rPr>
              <w:t>X</w:t>
            </w:r>
          </w:p>
        </w:tc>
        <w:tc>
          <w:tcPr>
            <w:tcW w:w="2977" w:type="dxa"/>
            <w:gridSpan w:val="4"/>
          </w:tcPr>
          <w:p w:rsidR="004E1C1F" w:rsidRDefault="004E1C1F" w:rsidP="007711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1C1F" w:rsidRDefault="004E1C1F" w:rsidP="0077117B">
            <w:pPr>
              <w:pStyle w:val="CRCoverPage"/>
              <w:spacing w:after="0"/>
              <w:ind w:left="99"/>
              <w:rPr>
                <w:noProof/>
              </w:rPr>
            </w:pPr>
            <w:r>
              <w:rPr>
                <w:noProof/>
              </w:rPr>
              <w:t xml:space="preserve">TS/TR ... CR ... </w:t>
            </w:r>
          </w:p>
        </w:tc>
      </w:tr>
      <w:tr w:rsidR="004E1C1F" w:rsidTr="0077117B">
        <w:tc>
          <w:tcPr>
            <w:tcW w:w="2694" w:type="dxa"/>
            <w:gridSpan w:val="2"/>
            <w:tcBorders>
              <w:left w:val="single" w:sz="4" w:space="0" w:color="auto"/>
            </w:tcBorders>
          </w:tcPr>
          <w:p w:rsidR="004E1C1F" w:rsidRDefault="004E1C1F" w:rsidP="007711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1C1F" w:rsidRDefault="004E1C1F" w:rsidP="007711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1C1F" w:rsidRDefault="004E1C1F" w:rsidP="0077117B">
            <w:pPr>
              <w:pStyle w:val="CRCoverPage"/>
              <w:spacing w:after="0"/>
              <w:jc w:val="center"/>
              <w:rPr>
                <w:b/>
                <w:caps/>
                <w:noProof/>
              </w:rPr>
            </w:pPr>
            <w:r>
              <w:rPr>
                <w:b/>
                <w:caps/>
                <w:noProof/>
              </w:rPr>
              <w:t>X</w:t>
            </w:r>
          </w:p>
        </w:tc>
        <w:tc>
          <w:tcPr>
            <w:tcW w:w="2977" w:type="dxa"/>
            <w:gridSpan w:val="4"/>
          </w:tcPr>
          <w:p w:rsidR="004E1C1F" w:rsidRDefault="004E1C1F" w:rsidP="007711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1C1F" w:rsidRDefault="004E1C1F" w:rsidP="0077117B">
            <w:pPr>
              <w:pStyle w:val="CRCoverPage"/>
              <w:spacing w:after="0"/>
              <w:ind w:left="99"/>
              <w:rPr>
                <w:noProof/>
              </w:rPr>
            </w:pPr>
            <w:r>
              <w:rPr>
                <w:noProof/>
              </w:rPr>
              <w:t xml:space="preserve">TS/TR ... CR ... </w:t>
            </w:r>
          </w:p>
        </w:tc>
      </w:tr>
      <w:tr w:rsidR="004E1C1F" w:rsidTr="0077117B">
        <w:tc>
          <w:tcPr>
            <w:tcW w:w="2694" w:type="dxa"/>
            <w:gridSpan w:val="2"/>
            <w:tcBorders>
              <w:left w:val="single" w:sz="4" w:space="0" w:color="auto"/>
            </w:tcBorders>
          </w:tcPr>
          <w:p w:rsidR="004E1C1F" w:rsidRDefault="004E1C1F" w:rsidP="0077117B">
            <w:pPr>
              <w:pStyle w:val="CRCoverPage"/>
              <w:spacing w:after="0"/>
              <w:rPr>
                <w:b/>
                <w:i/>
                <w:noProof/>
              </w:rPr>
            </w:pPr>
          </w:p>
        </w:tc>
        <w:tc>
          <w:tcPr>
            <w:tcW w:w="6946" w:type="dxa"/>
            <w:gridSpan w:val="9"/>
            <w:tcBorders>
              <w:right w:val="single" w:sz="4" w:space="0" w:color="auto"/>
            </w:tcBorders>
          </w:tcPr>
          <w:p w:rsidR="004E1C1F" w:rsidRDefault="004E1C1F" w:rsidP="0077117B">
            <w:pPr>
              <w:pStyle w:val="CRCoverPage"/>
              <w:spacing w:after="0"/>
              <w:rPr>
                <w:noProof/>
              </w:rPr>
            </w:pPr>
          </w:p>
        </w:tc>
      </w:tr>
      <w:tr w:rsidR="004E1C1F" w:rsidTr="0077117B">
        <w:tc>
          <w:tcPr>
            <w:tcW w:w="2694" w:type="dxa"/>
            <w:gridSpan w:val="2"/>
            <w:tcBorders>
              <w:left w:val="single" w:sz="4" w:space="0" w:color="auto"/>
              <w:bottom w:val="single" w:sz="4" w:space="0" w:color="auto"/>
            </w:tcBorders>
          </w:tcPr>
          <w:p w:rsidR="004E1C1F" w:rsidRDefault="004E1C1F" w:rsidP="007711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1C1F" w:rsidRDefault="004E1C1F" w:rsidP="0077117B">
            <w:pPr>
              <w:pStyle w:val="CRCoverPage"/>
              <w:spacing w:after="0"/>
              <w:ind w:left="100"/>
              <w:rPr>
                <w:noProof/>
              </w:rPr>
            </w:pPr>
          </w:p>
        </w:tc>
      </w:tr>
    </w:tbl>
    <w:p w:rsidR="004E1C1F" w:rsidRDefault="004E1C1F" w:rsidP="004E1C1F">
      <w:pPr>
        <w:pStyle w:val="CRCoverPage"/>
        <w:spacing w:after="0"/>
        <w:rPr>
          <w:noProof/>
          <w:sz w:val="8"/>
          <w:szCs w:val="8"/>
        </w:rPr>
      </w:pPr>
    </w:p>
    <w:p w:rsidR="004E1C1F" w:rsidRDefault="004E1C1F" w:rsidP="004E1C1F">
      <w:pPr>
        <w:rPr>
          <w:noProof/>
        </w:rPr>
        <w:sectPr w:rsidR="004E1C1F">
          <w:headerReference w:type="even" r:id="rId12"/>
          <w:footnotePr>
            <w:numRestart w:val="eachSect"/>
          </w:footnotePr>
          <w:pgSz w:w="11907" w:h="16840" w:code="9"/>
          <w:pgMar w:top="1418" w:right="1134" w:bottom="1134" w:left="1134" w:header="680" w:footer="567" w:gutter="0"/>
          <w:cols w:space="720"/>
        </w:sectPr>
      </w:pPr>
    </w:p>
    <w:p w:rsidR="004E1C1F" w:rsidRDefault="004E1C1F" w:rsidP="004E1C1F">
      <w:pPr>
        <w:rPr>
          <w:noProof/>
        </w:rPr>
      </w:pPr>
    </w:p>
    <w:p w:rsidR="007203C9" w:rsidRPr="007203C9" w:rsidRDefault="007203C9" w:rsidP="007203C9">
      <w:pPr>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40"/>
          <w:szCs w:val="56"/>
        </w:rPr>
      </w:pPr>
      <w:r w:rsidRPr="007203C9">
        <w:rPr>
          <w:rFonts w:ascii="Tahoma" w:hAnsi="Tahoma" w:cs="Tahoma"/>
          <w:b/>
          <w:sz w:val="40"/>
          <w:szCs w:val="56"/>
        </w:rPr>
        <w:t>First change</w:t>
      </w:r>
    </w:p>
    <w:p w:rsidR="003947EB" w:rsidRDefault="003947EB" w:rsidP="003947EB">
      <w:pPr>
        <w:pStyle w:val="Heading1"/>
      </w:pPr>
      <w:bookmarkStart w:id="3" w:name="_Toc531875170"/>
      <w:r>
        <w:rPr>
          <w:lang w:eastAsia="ko-KR"/>
        </w:rPr>
        <w:t>8</w:t>
      </w:r>
      <w:r>
        <w:tab/>
        <w:t>Conclusions</w:t>
      </w:r>
      <w:bookmarkEnd w:id="3"/>
    </w:p>
    <w:p w:rsidR="003947EB" w:rsidRPr="00EB72D3" w:rsidRDefault="003947EB" w:rsidP="003947EB">
      <w:pPr>
        <w:pStyle w:val="Heading2"/>
        <w:rPr>
          <w:lang w:val="en-US"/>
        </w:rPr>
      </w:pPr>
      <w:bookmarkStart w:id="4" w:name="_Toc531875171"/>
      <w:r>
        <w:t>8.</w:t>
      </w:r>
      <w:r>
        <w:rPr>
          <w:lang w:val="en-US"/>
        </w:rPr>
        <w:t>1</w:t>
      </w:r>
      <w:r>
        <w:tab/>
        <w:t>Conclusions for key issue #</w:t>
      </w:r>
      <w:r>
        <w:rPr>
          <w:lang w:val="en-US"/>
        </w:rPr>
        <w:t xml:space="preserve">1 - </w:t>
      </w:r>
      <w:r>
        <w:t>Mutually exclusive access to Network Slices</w:t>
      </w:r>
      <w:bookmarkEnd w:id="4"/>
    </w:p>
    <w:p w:rsidR="003947EB" w:rsidRPr="00D3508E" w:rsidDel="003947EB" w:rsidRDefault="003947EB" w:rsidP="003947EB">
      <w:pPr>
        <w:pStyle w:val="EditorsNote"/>
        <w:rPr>
          <w:del w:id="5" w:author="Patrice Hédé" w:date="2018-12-18T15:04:00Z"/>
        </w:rPr>
      </w:pPr>
      <w:del w:id="6" w:author="Patrice Hédé" w:date="2018-12-18T15:04:00Z">
        <w:r w:rsidRPr="00D3508E" w:rsidDel="003947EB">
          <w:delText>Editor's note:</w:delText>
        </w:r>
        <w:r w:rsidRPr="00D3508E" w:rsidDel="003947EB">
          <w:tab/>
          <w:delText>For the Key Issue#1, Mutually exclusive access to Network Slices, the conclusions of the study and the resulting normative specifications should describe whether and how the following aspects are covered:</w:delText>
        </w:r>
      </w:del>
    </w:p>
    <w:p w:rsidR="003947EB" w:rsidRPr="001D3C53" w:rsidDel="003947EB" w:rsidRDefault="003947EB" w:rsidP="003947EB">
      <w:pPr>
        <w:pStyle w:val="EditorsNote"/>
        <w:rPr>
          <w:del w:id="7" w:author="Patrice Hédé" w:date="2018-12-18T15:04:00Z"/>
        </w:rPr>
      </w:pPr>
      <w:del w:id="8" w:author="Patrice Hédé" w:date="2018-12-18T15:04:00Z">
        <w:r w:rsidRPr="001D3C53" w:rsidDel="003947EB">
          <w:delText>-</w:delText>
        </w:r>
        <w:r w:rsidRPr="001D3C53" w:rsidDel="003947EB">
          <w:tab/>
          <w:delText>Whether the standard support the possibility for a Network Slice (S-NSSAI) to be associated to more than one group of Network Slices for which the access to the group of Network Slices are Mutually Exclusive from each other.</w:delText>
        </w:r>
      </w:del>
    </w:p>
    <w:p w:rsidR="003947EB" w:rsidDel="003947EB" w:rsidRDefault="003947EB" w:rsidP="003947EB">
      <w:pPr>
        <w:pStyle w:val="EditorsNote"/>
        <w:rPr>
          <w:del w:id="9" w:author="Patrice Hédé" w:date="2018-12-18T15:04:00Z"/>
          <w:lang w:val="en-US"/>
        </w:rPr>
      </w:pPr>
      <w:del w:id="10" w:author="Patrice Hédé" w:date="2018-12-18T15:04:00Z">
        <w:r w:rsidRPr="001D3C53" w:rsidDel="003947EB">
          <w:delText>-</w:delText>
        </w:r>
        <w:r w:rsidRPr="001D3C53" w:rsidDel="003947EB">
          <w:tab/>
          <w:delText>Whether it is possible to deploy an AMF Set which support</w:delText>
        </w:r>
        <w:r w:rsidDel="003947EB">
          <w:rPr>
            <w:lang w:val="en-US"/>
          </w:rPr>
          <w:delText>s</w:delText>
        </w:r>
        <w:r w:rsidRPr="001D3C53" w:rsidDel="003947EB">
          <w:delText xml:space="preserve"> Network Slices that are mutually exclusive from each other.</w:delText>
        </w:r>
      </w:del>
    </w:p>
    <w:p w:rsidR="003947EB" w:rsidDel="003947EB" w:rsidRDefault="003947EB" w:rsidP="003947EB">
      <w:pPr>
        <w:pStyle w:val="EditorsNote"/>
        <w:keepNext/>
        <w:rPr>
          <w:del w:id="11" w:author="Patrice Hédé" w:date="2018-12-18T15:04:00Z"/>
        </w:rPr>
      </w:pPr>
      <w:del w:id="12" w:author="Patrice Hédé" w:date="2018-12-18T15:04:00Z">
        <w:r w:rsidDel="003947EB">
          <w:lastRenderedPageBreak/>
          <w:delText>Editor's note:</w:delText>
        </w:r>
        <w:r w:rsidDel="003947EB">
          <w:tab/>
          <w:delText>START of INTERIM Table for evaluation.</w:delText>
        </w:r>
      </w:del>
    </w:p>
    <w:p w:rsidR="003947EB" w:rsidRDefault="003947EB">
      <w:pPr>
        <w:pStyle w:val="Heading3"/>
        <w:rPr>
          <w:ins w:id="13" w:author="Patrice Hédé" w:date="2018-12-18T15:02:00Z"/>
        </w:rPr>
        <w:pPrChange w:id="14" w:author="Patrice Hédé" w:date="2018-12-18T15:02:00Z">
          <w:pPr>
            <w:pStyle w:val="TH"/>
          </w:pPr>
        </w:pPrChange>
      </w:pPr>
      <w:ins w:id="15" w:author="Patrice Hédé" w:date="2018-12-18T15:02:00Z">
        <w:r>
          <w:t>8.1.1</w:t>
        </w:r>
        <w:r>
          <w:tab/>
          <w:t>Support for mutually exclusive access to network slices</w:t>
        </w:r>
      </w:ins>
    </w:p>
    <w:p w:rsidR="003947EB" w:rsidRPr="00FC0C6B" w:rsidRDefault="003947EB" w:rsidP="003947E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3"/>
        <w:gridCol w:w="2464"/>
      </w:tblGrid>
      <w:tr w:rsidR="003947EB" w:rsidRPr="00FC0C6B" w:rsidTr="009A3D71">
        <w:trPr>
          <w:cantSplit/>
          <w:jc w:val="center"/>
        </w:trPr>
        <w:tc>
          <w:tcPr>
            <w:tcW w:w="2463" w:type="dxa"/>
            <w:shd w:val="clear" w:color="auto" w:fill="auto"/>
          </w:tcPr>
          <w:p w:rsidR="003947EB" w:rsidRPr="00FC0C6B" w:rsidRDefault="003947EB" w:rsidP="009A3D71">
            <w:pPr>
              <w:pStyle w:val="TAH"/>
              <w:rPr>
                <w:sz w:val="16"/>
                <w:szCs w:val="16"/>
              </w:rPr>
            </w:pPr>
            <w:r w:rsidRPr="00FC0C6B">
              <w:rPr>
                <w:sz w:val="16"/>
                <w:szCs w:val="16"/>
              </w:rPr>
              <w:t>Key attributes</w:t>
            </w:r>
          </w:p>
        </w:tc>
        <w:tc>
          <w:tcPr>
            <w:tcW w:w="2463" w:type="dxa"/>
            <w:shd w:val="clear" w:color="auto" w:fill="auto"/>
          </w:tcPr>
          <w:p w:rsidR="003947EB" w:rsidRPr="00FC0C6B" w:rsidRDefault="003947EB" w:rsidP="009A3D71">
            <w:pPr>
              <w:pStyle w:val="TAH"/>
              <w:rPr>
                <w:sz w:val="16"/>
                <w:szCs w:val="16"/>
              </w:rPr>
            </w:pPr>
            <w:r w:rsidRPr="00FC0C6B">
              <w:rPr>
                <w:sz w:val="16"/>
                <w:szCs w:val="16"/>
              </w:rPr>
              <w:t>Approach 1 (Soln 3,4,7)</w:t>
            </w:r>
          </w:p>
        </w:tc>
        <w:tc>
          <w:tcPr>
            <w:tcW w:w="2464" w:type="dxa"/>
            <w:shd w:val="clear" w:color="auto" w:fill="auto"/>
          </w:tcPr>
          <w:p w:rsidR="003947EB" w:rsidRPr="00FC0C6B" w:rsidRDefault="003947EB" w:rsidP="009A3D71">
            <w:pPr>
              <w:pStyle w:val="TAH"/>
              <w:rPr>
                <w:sz w:val="16"/>
                <w:szCs w:val="16"/>
              </w:rPr>
            </w:pPr>
            <w:r w:rsidRPr="00FC0C6B">
              <w:rPr>
                <w:sz w:val="16"/>
                <w:szCs w:val="16"/>
              </w:rPr>
              <w:t>Approach 2+3 (Soln 2+5)</w:t>
            </w:r>
          </w:p>
        </w:tc>
      </w:tr>
      <w:tr w:rsidR="003947EB" w:rsidRPr="00FC0C6B" w:rsidTr="009A3D71">
        <w:trPr>
          <w:cantSplit/>
          <w:jc w:val="center"/>
        </w:trPr>
        <w:tc>
          <w:tcPr>
            <w:tcW w:w="2463" w:type="dxa"/>
            <w:shd w:val="clear" w:color="auto" w:fill="auto"/>
          </w:tcPr>
          <w:p w:rsidR="003947EB" w:rsidRPr="00FC0C6B" w:rsidRDefault="003947EB" w:rsidP="009A3D71">
            <w:pPr>
              <w:pStyle w:val="TAL"/>
              <w:rPr>
                <w:sz w:val="16"/>
                <w:szCs w:val="16"/>
              </w:rPr>
            </w:pPr>
            <w:r w:rsidRPr="00FC0C6B">
              <w:rPr>
                <w:sz w:val="16"/>
                <w:szCs w:val="16"/>
              </w:rPr>
              <w:t>Handling of UE requesting incompatible slices</w:t>
            </w:r>
          </w:p>
        </w:tc>
        <w:tc>
          <w:tcPr>
            <w:tcW w:w="2463" w:type="dxa"/>
            <w:shd w:val="clear" w:color="auto" w:fill="auto"/>
          </w:tcPr>
          <w:p w:rsidR="003947EB" w:rsidRPr="00FC0C6B" w:rsidRDefault="003947EB" w:rsidP="009A3D71">
            <w:pPr>
              <w:pStyle w:val="TAL"/>
              <w:rPr>
                <w:sz w:val="16"/>
                <w:szCs w:val="16"/>
              </w:rPr>
            </w:pPr>
            <w:r w:rsidRPr="00FC0C6B">
              <w:rPr>
                <w:sz w:val="16"/>
                <w:szCs w:val="16"/>
              </w:rPr>
              <w:t>New cause code is needed for rel-16 to signal that some S-NSSAIs are rejected due to incompatibility</w:t>
            </w:r>
          </w:p>
        </w:tc>
        <w:tc>
          <w:tcPr>
            <w:tcW w:w="2464" w:type="dxa"/>
            <w:shd w:val="clear" w:color="auto" w:fill="auto"/>
          </w:tcPr>
          <w:p w:rsidR="003947EB" w:rsidRPr="00FC0C6B" w:rsidRDefault="003947EB" w:rsidP="009A3D71">
            <w:pPr>
              <w:pStyle w:val="TAL"/>
              <w:rPr>
                <w:sz w:val="16"/>
                <w:szCs w:val="16"/>
              </w:rPr>
            </w:pPr>
            <w:r w:rsidRPr="00FC0C6B">
              <w:rPr>
                <w:sz w:val="16"/>
                <w:szCs w:val="16"/>
              </w:rPr>
              <w:t>The AMF uses existing rel-15 procedures.</w:t>
            </w:r>
          </w:p>
        </w:tc>
      </w:tr>
      <w:tr w:rsidR="003947EB" w:rsidRPr="00FC0C6B" w:rsidTr="009A3D71">
        <w:trPr>
          <w:cantSplit/>
          <w:jc w:val="center"/>
        </w:trPr>
        <w:tc>
          <w:tcPr>
            <w:tcW w:w="2463" w:type="dxa"/>
            <w:shd w:val="clear" w:color="auto" w:fill="auto"/>
          </w:tcPr>
          <w:p w:rsidR="003947EB" w:rsidRPr="00FC0C6B" w:rsidRDefault="003947EB" w:rsidP="009A3D71">
            <w:pPr>
              <w:pStyle w:val="TAL"/>
              <w:rPr>
                <w:sz w:val="16"/>
                <w:szCs w:val="16"/>
              </w:rPr>
            </w:pPr>
            <w:r w:rsidRPr="00FC0C6B">
              <w:rPr>
                <w:sz w:val="16"/>
                <w:szCs w:val="16"/>
              </w:rPr>
              <w:t>How is the UE aware of compatibility among S-NSSAIs so it forms a correct Requested NSSAI from the outset.</w:t>
            </w:r>
          </w:p>
        </w:tc>
        <w:tc>
          <w:tcPr>
            <w:tcW w:w="2463" w:type="dxa"/>
            <w:shd w:val="clear" w:color="auto" w:fill="auto"/>
          </w:tcPr>
          <w:p w:rsidR="003947EB" w:rsidRPr="00FC0C6B" w:rsidRDefault="003947EB" w:rsidP="009A3D71">
            <w:pPr>
              <w:pStyle w:val="TAL"/>
              <w:rPr>
                <w:sz w:val="16"/>
                <w:szCs w:val="16"/>
              </w:rPr>
            </w:pPr>
            <w:r w:rsidRPr="00FC0C6B">
              <w:rPr>
                <w:sz w:val="16"/>
                <w:szCs w:val="16"/>
              </w:rPr>
              <w:t>The CN configures the UE with information that the UE uses to assess whether a S-NSSAI is compatible with other S-NSSAIs on the configured NSSAI.</w:t>
            </w:r>
          </w:p>
          <w:p w:rsidR="003947EB" w:rsidRPr="00FC0C6B" w:rsidRDefault="003947EB" w:rsidP="009A3D71">
            <w:pPr>
              <w:pStyle w:val="TAL"/>
              <w:rPr>
                <w:sz w:val="16"/>
                <w:szCs w:val="16"/>
              </w:rPr>
            </w:pPr>
            <w:r w:rsidRPr="00FC0C6B">
              <w:rPr>
                <w:sz w:val="16"/>
                <w:szCs w:val="16"/>
              </w:rPr>
              <w:t>The UE shall have the same per S-NSSAI compatibility information as the CN, so it can locally (e.g. by local MMI interaction outside the scope of 3GPP) form a compatible and acceptable by the user set of requested S-NSSAIs before it is sent to the network.</w:t>
            </w:r>
          </w:p>
        </w:tc>
        <w:tc>
          <w:tcPr>
            <w:tcW w:w="2464" w:type="dxa"/>
            <w:shd w:val="clear" w:color="auto" w:fill="auto"/>
          </w:tcPr>
          <w:p w:rsidR="003947EB" w:rsidRPr="00FC0C6B" w:rsidRDefault="003947EB" w:rsidP="009A3D71">
            <w:pPr>
              <w:pStyle w:val="TAL"/>
              <w:rPr>
                <w:sz w:val="16"/>
                <w:szCs w:val="16"/>
              </w:rPr>
            </w:pPr>
            <w:r w:rsidRPr="00FC0C6B">
              <w:rPr>
                <w:sz w:val="16"/>
                <w:szCs w:val="16"/>
              </w:rPr>
              <w:t>The UE is preconfigured with method outside the scope of 3GPP if needed. Otherwise, can sort S-NSSAIs in priority order.</w:t>
            </w:r>
          </w:p>
        </w:tc>
      </w:tr>
      <w:tr w:rsidR="003947EB" w:rsidRPr="00FC0C6B" w:rsidTr="009A3D71">
        <w:trPr>
          <w:cantSplit/>
          <w:jc w:val="center"/>
        </w:trPr>
        <w:tc>
          <w:tcPr>
            <w:tcW w:w="2463" w:type="dxa"/>
            <w:shd w:val="clear" w:color="auto" w:fill="auto"/>
          </w:tcPr>
          <w:p w:rsidR="003947EB" w:rsidRPr="00FC0C6B" w:rsidRDefault="003947EB" w:rsidP="009A3D71">
            <w:pPr>
              <w:pStyle w:val="TAL"/>
              <w:rPr>
                <w:sz w:val="16"/>
                <w:szCs w:val="16"/>
              </w:rPr>
            </w:pPr>
            <w:r w:rsidRPr="00FC0C6B">
              <w:rPr>
                <w:sz w:val="16"/>
                <w:szCs w:val="16"/>
              </w:rPr>
              <w:t xml:space="preserve">How does the Serving PLMN understand the requested S-NSSAIs are compatible </w:t>
            </w:r>
          </w:p>
        </w:tc>
        <w:tc>
          <w:tcPr>
            <w:tcW w:w="2463" w:type="dxa"/>
            <w:shd w:val="clear" w:color="auto" w:fill="auto"/>
          </w:tcPr>
          <w:p w:rsidR="003947EB" w:rsidRPr="00FC0C6B" w:rsidRDefault="003947EB" w:rsidP="009A3D71">
            <w:pPr>
              <w:pStyle w:val="TAL"/>
              <w:rPr>
                <w:sz w:val="16"/>
                <w:szCs w:val="16"/>
              </w:rPr>
            </w:pPr>
            <w:r w:rsidRPr="00FC0C6B">
              <w:rPr>
                <w:sz w:val="16"/>
                <w:szCs w:val="16"/>
              </w:rPr>
              <w:t>Identify compatibility as a subscription attribute of the S-NSSAI so roaming partners and a PLMN can define which S-NSSAIs are compatible and map these to the Allowed NSSAI provided by NSSF to AMF or by an AMF, even if the AMF supports more S-NSSAIs the UE also subscribes to. In other words, the incompatibility among slices should not impose AMF Set deployment constraints.</w:t>
            </w:r>
          </w:p>
        </w:tc>
        <w:tc>
          <w:tcPr>
            <w:tcW w:w="2464" w:type="dxa"/>
            <w:shd w:val="clear" w:color="auto" w:fill="auto"/>
          </w:tcPr>
          <w:p w:rsidR="003947EB" w:rsidRPr="00FC0C6B" w:rsidRDefault="003947EB" w:rsidP="009A3D71">
            <w:pPr>
              <w:pStyle w:val="TAL"/>
              <w:rPr>
                <w:sz w:val="16"/>
                <w:szCs w:val="16"/>
              </w:rPr>
            </w:pPr>
            <w:r w:rsidRPr="00FC0C6B">
              <w:rPr>
                <w:sz w:val="16"/>
                <w:szCs w:val="16"/>
              </w:rPr>
              <w:t>AMF sets are deployed to match each and every compatibility groups.</w:t>
            </w:r>
          </w:p>
        </w:tc>
      </w:tr>
      <w:tr w:rsidR="003947EB" w:rsidRPr="00FC0C6B" w:rsidTr="009A3D71">
        <w:trPr>
          <w:cantSplit/>
          <w:jc w:val="center"/>
        </w:trPr>
        <w:tc>
          <w:tcPr>
            <w:tcW w:w="2463" w:type="dxa"/>
            <w:shd w:val="clear" w:color="auto" w:fill="auto"/>
          </w:tcPr>
          <w:p w:rsidR="003947EB" w:rsidRPr="00FC0C6B" w:rsidRDefault="003947EB" w:rsidP="009A3D71">
            <w:pPr>
              <w:pStyle w:val="TAL"/>
              <w:rPr>
                <w:sz w:val="16"/>
                <w:szCs w:val="16"/>
              </w:rPr>
            </w:pPr>
            <w:r w:rsidRPr="00FC0C6B">
              <w:rPr>
                <w:sz w:val="16"/>
                <w:szCs w:val="16"/>
              </w:rPr>
              <w:t>Compatibility between UE and network</w:t>
            </w:r>
          </w:p>
        </w:tc>
        <w:tc>
          <w:tcPr>
            <w:tcW w:w="2463" w:type="dxa"/>
            <w:shd w:val="clear" w:color="auto" w:fill="auto"/>
          </w:tcPr>
          <w:p w:rsidR="003947EB" w:rsidRPr="00FC0C6B" w:rsidRDefault="003947EB" w:rsidP="009A3D71">
            <w:pPr>
              <w:pStyle w:val="TAL"/>
              <w:rPr>
                <w:sz w:val="16"/>
                <w:szCs w:val="16"/>
              </w:rPr>
            </w:pPr>
            <w:r w:rsidRPr="00FC0C6B">
              <w:rPr>
                <w:sz w:val="16"/>
                <w:szCs w:val="16"/>
              </w:rPr>
              <w:t>The UE signals to the network whether it support Mutually incompatible slices handling.</w:t>
            </w:r>
          </w:p>
          <w:p w:rsidR="003947EB" w:rsidRPr="00FC0C6B" w:rsidRDefault="003947EB" w:rsidP="009A3D71">
            <w:pPr>
              <w:pStyle w:val="TAL"/>
              <w:rPr>
                <w:sz w:val="16"/>
                <w:szCs w:val="16"/>
              </w:rPr>
            </w:pPr>
            <w:r w:rsidRPr="00FC0C6B">
              <w:rPr>
                <w:sz w:val="16"/>
                <w:szCs w:val="16"/>
              </w:rPr>
              <w:t>If the UE does not support incompatible slices handling the UE is configured only with compatible Slices.</w:t>
            </w:r>
          </w:p>
          <w:p w:rsidR="003947EB" w:rsidRPr="00FC0C6B" w:rsidRDefault="003947EB" w:rsidP="009A3D71">
            <w:pPr>
              <w:pStyle w:val="TAL"/>
              <w:rPr>
                <w:sz w:val="16"/>
                <w:szCs w:val="16"/>
              </w:rPr>
            </w:pPr>
            <w:r w:rsidRPr="00FC0C6B">
              <w:rPr>
                <w:sz w:val="16"/>
                <w:szCs w:val="16"/>
              </w:rPr>
              <w:t>The subscription information shall include a basic set of compatible Network Slices S-NSSAIs to be used if the UE the subscriber uses does not signal support of mutually incompatible slices.</w:t>
            </w:r>
          </w:p>
        </w:tc>
        <w:tc>
          <w:tcPr>
            <w:tcW w:w="2464" w:type="dxa"/>
            <w:shd w:val="clear" w:color="auto" w:fill="auto"/>
          </w:tcPr>
          <w:p w:rsidR="003947EB" w:rsidRPr="00FC0C6B" w:rsidRDefault="003947EB" w:rsidP="009A3D71">
            <w:pPr>
              <w:pStyle w:val="TAL"/>
              <w:rPr>
                <w:sz w:val="16"/>
                <w:szCs w:val="16"/>
              </w:rPr>
            </w:pPr>
            <w:r w:rsidRPr="00FC0C6B">
              <w:rPr>
                <w:sz w:val="16"/>
                <w:szCs w:val="16"/>
              </w:rPr>
              <w:t>It is assuming using rel-15 compliant UE and Rel-15 compliant network</w:t>
            </w:r>
          </w:p>
        </w:tc>
      </w:tr>
      <w:tr w:rsidR="003947EB" w:rsidRPr="00FC0C6B" w:rsidTr="009A3D71">
        <w:trPr>
          <w:cantSplit/>
          <w:jc w:val="center"/>
        </w:trPr>
        <w:tc>
          <w:tcPr>
            <w:tcW w:w="2463" w:type="dxa"/>
            <w:shd w:val="clear" w:color="auto" w:fill="auto"/>
          </w:tcPr>
          <w:p w:rsidR="003947EB" w:rsidRPr="00FC0C6B" w:rsidRDefault="003947EB" w:rsidP="009A3D71">
            <w:pPr>
              <w:pStyle w:val="TAL"/>
              <w:rPr>
                <w:sz w:val="16"/>
                <w:szCs w:val="16"/>
              </w:rPr>
            </w:pPr>
            <w:r w:rsidRPr="00FC0C6B">
              <w:rPr>
                <w:sz w:val="16"/>
                <w:szCs w:val="16"/>
              </w:rPr>
              <w:t>Support in roaming to PLMNs that are not upgraded to support handling of incompatible slices</w:t>
            </w:r>
          </w:p>
        </w:tc>
        <w:tc>
          <w:tcPr>
            <w:tcW w:w="2463" w:type="dxa"/>
            <w:shd w:val="clear" w:color="auto" w:fill="auto"/>
          </w:tcPr>
          <w:p w:rsidR="003947EB" w:rsidRPr="00FC0C6B" w:rsidRDefault="003947EB" w:rsidP="009A3D71">
            <w:pPr>
              <w:pStyle w:val="TAL"/>
              <w:rPr>
                <w:sz w:val="16"/>
                <w:szCs w:val="16"/>
              </w:rPr>
            </w:pPr>
            <w:r w:rsidRPr="00FC0C6B">
              <w:rPr>
                <w:sz w:val="16"/>
                <w:szCs w:val="16"/>
              </w:rPr>
              <w:t>The subscription information sent to PLMNs of roaming partners which do not support incompatible slices handling shall only contain mutually compatible Network Slices S-NSSAIs.</w:t>
            </w:r>
          </w:p>
        </w:tc>
        <w:tc>
          <w:tcPr>
            <w:tcW w:w="2464" w:type="dxa"/>
            <w:shd w:val="clear" w:color="auto" w:fill="auto"/>
          </w:tcPr>
          <w:p w:rsidR="003947EB" w:rsidRPr="00FC0C6B" w:rsidRDefault="003947EB" w:rsidP="009A3D71">
            <w:pPr>
              <w:pStyle w:val="TAL"/>
              <w:rPr>
                <w:sz w:val="16"/>
                <w:szCs w:val="16"/>
              </w:rPr>
            </w:pPr>
            <w:r w:rsidRPr="00FC0C6B">
              <w:rPr>
                <w:sz w:val="16"/>
                <w:szCs w:val="16"/>
              </w:rPr>
              <w:t>As per Rel-15 The deployment of the VPLMN has to match requirements from HPLMN as per an SLA (i.e. the VPLMN deploys AMF Sets that satisfy the SLA for compatibility Groups of the inbound roamers)</w:t>
            </w:r>
          </w:p>
        </w:tc>
      </w:tr>
    </w:tbl>
    <w:p w:rsidR="003947EB" w:rsidRDefault="003947EB" w:rsidP="003947EB">
      <w:pPr>
        <w:pStyle w:val="FP"/>
        <w:keepNext/>
      </w:pPr>
    </w:p>
    <w:p w:rsidR="003947EB" w:rsidRDefault="003947EB" w:rsidP="003947EB">
      <w:pPr>
        <w:pStyle w:val="EditorsNote"/>
        <w:rPr>
          <w:ins w:id="16" w:author="Patrice Hédé" w:date="2018-12-18T15:03:00Z"/>
        </w:rPr>
      </w:pPr>
      <w:del w:id="17" w:author="Patrice Hédé" w:date="2018-12-18T15:03:00Z">
        <w:r w:rsidDel="003947EB">
          <w:delText>Editor's note:</w:delText>
        </w:r>
        <w:r w:rsidDel="003947EB">
          <w:tab/>
          <w:delText>END of INTERIM Table for evaluation.</w:delText>
        </w:r>
      </w:del>
    </w:p>
    <w:p w:rsidR="003947EB" w:rsidRPr="00FC0C6B" w:rsidRDefault="003947EB">
      <w:pPr>
        <w:pPrChange w:id="18" w:author="Patrice Hédé" w:date="2018-12-18T15:03:00Z">
          <w:pPr>
            <w:pStyle w:val="EditorsNote"/>
          </w:pPr>
        </w:pPrChange>
      </w:pPr>
      <w:ins w:id="19" w:author="Patrice Hédé" w:date="2018-12-18T15:03:00Z">
        <w:r>
          <w:t>Approach 2 (documented in solution 2 in clause 6.1.2) is selected for the Rel-16 work item specification work (only informative impacts to the specifications).</w:t>
        </w:r>
      </w:ins>
    </w:p>
    <w:p w:rsidR="003947EB" w:rsidRPr="00EB72D3" w:rsidRDefault="003947EB" w:rsidP="003947EB">
      <w:pPr>
        <w:pStyle w:val="Heading3"/>
      </w:pPr>
      <w:bookmarkStart w:id="20" w:name="_Toc531875172"/>
      <w:r w:rsidRPr="00EB72D3">
        <w:t>8.</w:t>
      </w:r>
      <w:r>
        <w:rPr>
          <w:lang w:val="en-US"/>
        </w:rPr>
        <w:t>1.</w:t>
      </w:r>
      <w:ins w:id="21" w:author="Patrice Hédé" w:date="2018-12-18T15:04:00Z">
        <w:r>
          <w:rPr>
            <w:lang w:val="en-US"/>
          </w:rPr>
          <w:t>2</w:t>
        </w:r>
      </w:ins>
      <w:del w:id="22" w:author="Patrice Hédé" w:date="2018-12-18T15:04:00Z">
        <w:r w:rsidDel="003947EB">
          <w:rPr>
            <w:lang w:val="en-US"/>
          </w:rPr>
          <w:delText>1</w:delText>
        </w:r>
      </w:del>
      <w:r w:rsidRPr="00EB72D3">
        <w:tab/>
        <w:t>Enhancements for change of a set of Network Slices</w:t>
      </w:r>
      <w:bookmarkEnd w:id="20"/>
    </w:p>
    <w:p w:rsidR="003947EB" w:rsidRPr="005D2FE0" w:rsidRDefault="003947EB" w:rsidP="003947EB">
      <w:r w:rsidRPr="00EB72D3">
        <w:t>It is recommended to, during normative phase, address the issue of how the UE performs a change of S-NSSAIs in the Requested NSSAI e.g. whether the UE does it always from CM-IDLE or also from CM-CONNECTED.</w:t>
      </w:r>
    </w:p>
    <w:p w:rsidR="00396CB0" w:rsidRDefault="00396CB0"/>
    <w:p w:rsidR="007203C9" w:rsidRPr="007203C9" w:rsidRDefault="007203C9" w:rsidP="007203C9">
      <w:pPr>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40"/>
          <w:szCs w:val="56"/>
        </w:rPr>
      </w:pPr>
      <w:r>
        <w:rPr>
          <w:rFonts w:ascii="Tahoma" w:hAnsi="Tahoma" w:cs="Tahoma"/>
          <w:b/>
          <w:sz w:val="40"/>
          <w:szCs w:val="56"/>
        </w:rPr>
        <w:t xml:space="preserve">End of </w:t>
      </w:r>
      <w:r w:rsidRPr="007203C9">
        <w:rPr>
          <w:rFonts w:ascii="Tahoma" w:hAnsi="Tahoma" w:cs="Tahoma"/>
          <w:b/>
          <w:sz w:val="40"/>
          <w:szCs w:val="56"/>
        </w:rPr>
        <w:t>change</w:t>
      </w:r>
      <w:r>
        <w:rPr>
          <w:rFonts w:ascii="Tahoma" w:hAnsi="Tahoma" w:cs="Tahoma"/>
          <w:b/>
          <w:sz w:val="40"/>
          <w:szCs w:val="56"/>
        </w:rPr>
        <w:t>s</w:t>
      </w:r>
    </w:p>
    <w:p w:rsidR="007203C9" w:rsidRPr="00D05F28" w:rsidRDefault="007203C9" w:rsidP="000210D4"/>
    <w:sectPr w:rsidR="007203C9" w:rsidRPr="00D05F28" w:rsidSect="00B33D47">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AC6" w:rsidRDefault="006E2AC6">
      <w:r>
        <w:separator/>
      </w:r>
    </w:p>
  </w:endnote>
  <w:endnote w:type="continuationSeparator" w:id="0">
    <w:p w:rsidR="006E2AC6" w:rsidRDefault="006E2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AC6" w:rsidRDefault="006E2AC6">
      <w:r>
        <w:separator/>
      </w:r>
    </w:p>
  </w:footnote>
  <w:footnote w:type="continuationSeparator" w:id="0">
    <w:p w:rsidR="006E2AC6" w:rsidRDefault="006E2A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C1F" w:rsidRDefault="004E1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599" w:rsidRPr="005D2A91" w:rsidRDefault="00F22599" w:rsidP="005D2A91">
    <w:pPr>
      <w:rPr>
        <w:rFonts w:ascii="Arial" w:hAnsi="Arial" w:cs="Arial"/>
        <w:b/>
        <w:bCs/>
        <w:sz w:val="18"/>
      </w:rPr>
    </w:pPr>
    <w:r>
      <w:rPr>
        <w:rFonts w:ascii="Arial" w:hAnsi="Arial" w:cs="Arial"/>
        <w:b/>
        <w:bCs/>
        <w:sz w:val="18"/>
      </w:rPr>
      <w:t>SA WG2 Temporary Document</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E2EEA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6B4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A8A8F5C"/>
    <w:lvl w:ilvl="0">
      <w:start w:val="1"/>
      <w:numFmt w:val="decimal"/>
      <w:lvlText w:val="%1."/>
      <w:lvlJc w:val="left"/>
      <w:pPr>
        <w:tabs>
          <w:tab w:val="num" w:pos="926"/>
        </w:tabs>
        <w:ind w:left="926" w:hanging="360"/>
      </w:pPr>
    </w:lvl>
  </w:abstractNum>
  <w:abstractNum w:abstractNumId="3"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4"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6"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7"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CE69F2"/>
    <w:multiLevelType w:val="hybridMultilevel"/>
    <w:tmpl w:val="368E4E32"/>
    <w:lvl w:ilvl="0" w:tplc="0BD8BFB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12"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F93782"/>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83ABD"/>
    <w:multiLevelType w:val="hybridMultilevel"/>
    <w:tmpl w:val="E1E0F0D6"/>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755D2B"/>
    <w:multiLevelType w:val="hybridMultilevel"/>
    <w:tmpl w:val="1C184134"/>
    <w:lvl w:ilvl="0" w:tplc="B76410F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8"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420864F1"/>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68B5644"/>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A5D3BFB"/>
    <w:multiLevelType w:val="hybridMultilevel"/>
    <w:tmpl w:val="47E801CA"/>
    <w:lvl w:ilvl="0" w:tplc="E2AED1CE">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1DB4124"/>
    <w:multiLevelType w:val="hybridMultilevel"/>
    <w:tmpl w:val="E1E0F0D6"/>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20"/>
  </w:num>
  <w:num w:numId="3">
    <w:abstractNumId w:val="4"/>
  </w:num>
  <w:num w:numId="4">
    <w:abstractNumId w:val="22"/>
  </w:num>
  <w:num w:numId="5">
    <w:abstractNumId w:val="12"/>
  </w:num>
  <w:num w:numId="6">
    <w:abstractNumId w:val="17"/>
  </w:num>
  <w:num w:numId="7">
    <w:abstractNumId w:val="3"/>
  </w:num>
  <w:num w:numId="8">
    <w:abstractNumId w:val="5"/>
  </w:num>
  <w:num w:numId="9">
    <w:abstractNumId w:val="24"/>
  </w:num>
  <w:num w:numId="10">
    <w:abstractNumId w:val="18"/>
  </w:num>
  <w:num w:numId="11">
    <w:abstractNumId w:val="11"/>
  </w:num>
  <w:num w:numId="12">
    <w:abstractNumId w:val="7"/>
  </w:num>
  <w:num w:numId="13">
    <w:abstractNumId w:val="9"/>
  </w:num>
  <w:num w:numId="14">
    <w:abstractNumId w:val="28"/>
  </w:num>
  <w:num w:numId="15">
    <w:abstractNumId w:val="10"/>
  </w:num>
  <w:num w:numId="16">
    <w:abstractNumId w:val="15"/>
  </w:num>
  <w:num w:numId="17">
    <w:abstractNumId w:val="26"/>
  </w:num>
  <w:num w:numId="18">
    <w:abstractNumId w:val="25"/>
  </w:num>
  <w:num w:numId="19">
    <w:abstractNumId w:val="8"/>
  </w:num>
  <w:num w:numId="20">
    <w:abstractNumId w:val="19"/>
  </w:num>
  <w:num w:numId="21">
    <w:abstractNumId w:val="16"/>
  </w:num>
  <w:num w:numId="22">
    <w:abstractNumId w:val="27"/>
  </w:num>
  <w:num w:numId="23">
    <w:abstractNumId w:val="14"/>
  </w:num>
  <w:num w:numId="24">
    <w:abstractNumId w:val="23"/>
  </w:num>
  <w:num w:numId="25">
    <w:abstractNumId w:val="13"/>
  </w:num>
  <w:num w:numId="26">
    <w:abstractNumId w:val="21"/>
  </w:num>
  <w:num w:numId="27">
    <w:abstractNumId w:val="2"/>
  </w:num>
  <w:num w:numId="28">
    <w:abstractNumId w:val="1"/>
  </w:num>
  <w:num w:numId="2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03F54"/>
    <w:rsid w:val="00010B15"/>
    <w:rsid w:val="00013261"/>
    <w:rsid w:val="000168D1"/>
    <w:rsid w:val="00016A24"/>
    <w:rsid w:val="000210D4"/>
    <w:rsid w:val="00022E4A"/>
    <w:rsid w:val="0002377C"/>
    <w:rsid w:val="0003180B"/>
    <w:rsid w:val="00032D11"/>
    <w:rsid w:val="000362A4"/>
    <w:rsid w:val="00051861"/>
    <w:rsid w:val="00051F3F"/>
    <w:rsid w:val="0005640B"/>
    <w:rsid w:val="00056444"/>
    <w:rsid w:val="00057710"/>
    <w:rsid w:val="000634DD"/>
    <w:rsid w:val="00064E94"/>
    <w:rsid w:val="000677A5"/>
    <w:rsid w:val="000707B9"/>
    <w:rsid w:val="0007405B"/>
    <w:rsid w:val="00075036"/>
    <w:rsid w:val="000851B5"/>
    <w:rsid w:val="000904B0"/>
    <w:rsid w:val="000926CF"/>
    <w:rsid w:val="000A323D"/>
    <w:rsid w:val="000A6394"/>
    <w:rsid w:val="000A7220"/>
    <w:rsid w:val="000B500D"/>
    <w:rsid w:val="000C038A"/>
    <w:rsid w:val="000C6598"/>
    <w:rsid w:val="000C76C2"/>
    <w:rsid w:val="000D0CBA"/>
    <w:rsid w:val="000D28BC"/>
    <w:rsid w:val="000D7A52"/>
    <w:rsid w:val="000D7D25"/>
    <w:rsid w:val="000E4543"/>
    <w:rsid w:val="000E45EB"/>
    <w:rsid w:val="000F2FB3"/>
    <w:rsid w:val="00104969"/>
    <w:rsid w:val="001054F6"/>
    <w:rsid w:val="00107586"/>
    <w:rsid w:val="00114851"/>
    <w:rsid w:val="00125725"/>
    <w:rsid w:val="00126215"/>
    <w:rsid w:val="00126453"/>
    <w:rsid w:val="00133DCF"/>
    <w:rsid w:val="0013537F"/>
    <w:rsid w:val="0014252D"/>
    <w:rsid w:val="00145D43"/>
    <w:rsid w:val="00147FD4"/>
    <w:rsid w:val="00153EAD"/>
    <w:rsid w:val="00154CCA"/>
    <w:rsid w:val="001606F0"/>
    <w:rsid w:val="00160EF6"/>
    <w:rsid w:val="00161A2A"/>
    <w:rsid w:val="00171697"/>
    <w:rsid w:val="0017176B"/>
    <w:rsid w:val="0017616C"/>
    <w:rsid w:val="0018076E"/>
    <w:rsid w:val="00181843"/>
    <w:rsid w:val="00184ECB"/>
    <w:rsid w:val="00185C11"/>
    <w:rsid w:val="00186DAB"/>
    <w:rsid w:val="00187A3B"/>
    <w:rsid w:val="00190F7F"/>
    <w:rsid w:val="00192C46"/>
    <w:rsid w:val="0019349D"/>
    <w:rsid w:val="0019513B"/>
    <w:rsid w:val="001A4CB5"/>
    <w:rsid w:val="001A7B60"/>
    <w:rsid w:val="001B55B6"/>
    <w:rsid w:val="001B7A65"/>
    <w:rsid w:val="001B7EBD"/>
    <w:rsid w:val="001C50B0"/>
    <w:rsid w:val="001C6777"/>
    <w:rsid w:val="001D23B2"/>
    <w:rsid w:val="001E0EC0"/>
    <w:rsid w:val="001E41F3"/>
    <w:rsid w:val="001E760E"/>
    <w:rsid w:val="001F0FA7"/>
    <w:rsid w:val="001F140E"/>
    <w:rsid w:val="001F36CC"/>
    <w:rsid w:val="00206403"/>
    <w:rsid w:val="00206B26"/>
    <w:rsid w:val="00213464"/>
    <w:rsid w:val="00216D81"/>
    <w:rsid w:val="002170CB"/>
    <w:rsid w:val="00217943"/>
    <w:rsid w:val="00222F9C"/>
    <w:rsid w:val="002279E2"/>
    <w:rsid w:val="002367C7"/>
    <w:rsid w:val="002448C2"/>
    <w:rsid w:val="00245EE6"/>
    <w:rsid w:val="0024790D"/>
    <w:rsid w:val="00250147"/>
    <w:rsid w:val="00250656"/>
    <w:rsid w:val="0025393E"/>
    <w:rsid w:val="00257D8A"/>
    <w:rsid w:val="0026004D"/>
    <w:rsid w:val="00260DEC"/>
    <w:rsid w:val="00260E3D"/>
    <w:rsid w:val="002621AB"/>
    <w:rsid w:val="00275D12"/>
    <w:rsid w:val="002769C7"/>
    <w:rsid w:val="0028311F"/>
    <w:rsid w:val="002860C4"/>
    <w:rsid w:val="00290C01"/>
    <w:rsid w:val="00290DAA"/>
    <w:rsid w:val="00293119"/>
    <w:rsid w:val="002935F6"/>
    <w:rsid w:val="002A01CC"/>
    <w:rsid w:val="002A5903"/>
    <w:rsid w:val="002A7720"/>
    <w:rsid w:val="002A7B69"/>
    <w:rsid w:val="002B0DD6"/>
    <w:rsid w:val="002B1075"/>
    <w:rsid w:val="002B4367"/>
    <w:rsid w:val="002B5741"/>
    <w:rsid w:val="002C265D"/>
    <w:rsid w:val="002C6044"/>
    <w:rsid w:val="002D4DEA"/>
    <w:rsid w:val="002E5A78"/>
    <w:rsid w:val="002F501A"/>
    <w:rsid w:val="002F6D2C"/>
    <w:rsid w:val="003011D9"/>
    <w:rsid w:val="00305409"/>
    <w:rsid w:val="00306F4E"/>
    <w:rsid w:val="00310F08"/>
    <w:rsid w:val="00311D9B"/>
    <w:rsid w:val="0031256D"/>
    <w:rsid w:val="003149C7"/>
    <w:rsid w:val="00316855"/>
    <w:rsid w:val="00317988"/>
    <w:rsid w:val="003225F9"/>
    <w:rsid w:val="00323D03"/>
    <w:rsid w:val="003263F2"/>
    <w:rsid w:val="00335E23"/>
    <w:rsid w:val="00336D8A"/>
    <w:rsid w:val="00353809"/>
    <w:rsid w:val="00354FF0"/>
    <w:rsid w:val="00360541"/>
    <w:rsid w:val="0036179C"/>
    <w:rsid w:val="0036272F"/>
    <w:rsid w:val="00362C1F"/>
    <w:rsid w:val="00365F7C"/>
    <w:rsid w:val="0036717C"/>
    <w:rsid w:val="003700A0"/>
    <w:rsid w:val="00373C81"/>
    <w:rsid w:val="00373FFC"/>
    <w:rsid w:val="00380430"/>
    <w:rsid w:val="00382BB0"/>
    <w:rsid w:val="00385D95"/>
    <w:rsid w:val="00387610"/>
    <w:rsid w:val="00391953"/>
    <w:rsid w:val="00391C14"/>
    <w:rsid w:val="0039289E"/>
    <w:rsid w:val="00393E2B"/>
    <w:rsid w:val="003947EB"/>
    <w:rsid w:val="00395DB2"/>
    <w:rsid w:val="00396CB0"/>
    <w:rsid w:val="00397C39"/>
    <w:rsid w:val="003A3EBF"/>
    <w:rsid w:val="003A58AD"/>
    <w:rsid w:val="003A6457"/>
    <w:rsid w:val="003B1047"/>
    <w:rsid w:val="003B5A15"/>
    <w:rsid w:val="003C1493"/>
    <w:rsid w:val="003C676A"/>
    <w:rsid w:val="003D00D5"/>
    <w:rsid w:val="003D4B69"/>
    <w:rsid w:val="003D4CF4"/>
    <w:rsid w:val="003D53C1"/>
    <w:rsid w:val="003D5899"/>
    <w:rsid w:val="003D6914"/>
    <w:rsid w:val="003E1A36"/>
    <w:rsid w:val="003E1D25"/>
    <w:rsid w:val="003E5DB5"/>
    <w:rsid w:val="003E5E66"/>
    <w:rsid w:val="003E6D08"/>
    <w:rsid w:val="003F1496"/>
    <w:rsid w:val="003F4729"/>
    <w:rsid w:val="003F569F"/>
    <w:rsid w:val="003F67C3"/>
    <w:rsid w:val="00411789"/>
    <w:rsid w:val="00412035"/>
    <w:rsid w:val="004242F1"/>
    <w:rsid w:val="004248F1"/>
    <w:rsid w:val="00431F9E"/>
    <w:rsid w:val="00440737"/>
    <w:rsid w:val="00443F50"/>
    <w:rsid w:val="004517C5"/>
    <w:rsid w:val="00457FF3"/>
    <w:rsid w:val="0046164C"/>
    <w:rsid w:val="00467CD3"/>
    <w:rsid w:val="00483A4A"/>
    <w:rsid w:val="0048509F"/>
    <w:rsid w:val="00490D66"/>
    <w:rsid w:val="00493A9C"/>
    <w:rsid w:val="00494871"/>
    <w:rsid w:val="00495A4B"/>
    <w:rsid w:val="00495E23"/>
    <w:rsid w:val="004A0B68"/>
    <w:rsid w:val="004A1283"/>
    <w:rsid w:val="004B1487"/>
    <w:rsid w:val="004B26E6"/>
    <w:rsid w:val="004B3E28"/>
    <w:rsid w:val="004B73F8"/>
    <w:rsid w:val="004B75B7"/>
    <w:rsid w:val="004B7E8F"/>
    <w:rsid w:val="004C24B5"/>
    <w:rsid w:val="004C68E4"/>
    <w:rsid w:val="004D106F"/>
    <w:rsid w:val="004D1939"/>
    <w:rsid w:val="004D2BC1"/>
    <w:rsid w:val="004D72D1"/>
    <w:rsid w:val="004E1C1F"/>
    <w:rsid w:val="004E2406"/>
    <w:rsid w:val="004F0FA7"/>
    <w:rsid w:val="004F1BD1"/>
    <w:rsid w:val="004F2F6F"/>
    <w:rsid w:val="00502B35"/>
    <w:rsid w:val="00502E2E"/>
    <w:rsid w:val="005034B9"/>
    <w:rsid w:val="00505ECD"/>
    <w:rsid w:val="00506F45"/>
    <w:rsid w:val="0050770F"/>
    <w:rsid w:val="00512396"/>
    <w:rsid w:val="0051580D"/>
    <w:rsid w:val="00521B23"/>
    <w:rsid w:val="00527D2D"/>
    <w:rsid w:val="00537AA3"/>
    <w:rsid w:val="005435BA"/>
    <w:rsid w:val="0055054C"/>
    <w:rsid w:val="00551D53"/>
    <w:rsid w:val="00551E62"/>
    <w:rsid w:val="00554303"/>
    <w:rsid w:val="00556415"/>
    <w:rsid w:val="00562D15"/>
    <w:rsid w:val="005705BA"/>
    <w:rsid w:val="005713EF"/>
    <w:rsid w:val="005718F1"/>
    <w:rsid w:val="00575621"/>
    <w:rsid w:val="00575828"/>
    <w:rsid w:val="0058293A"/>
    <w:rsid w:val="00585574"/>
    <w:rsid w:val="00592D74"/>
    <w:rsid w:val="00595ED2"/>
    <w:rsid w:val="005A04A3"/>
    <w:rsid w:val="005A3EB7"/>
    <w:rsid w:val="005A6C92"/>
    <w:rsid w:val="005A75D8"/>
    <w:rsid w:val="005A78A8"/>
    <w:rsid w:val="005B1243"/>
    <w:rsid w:val="005B3FB3"/>
    <w:rsid w:val="005B69C5"/>
    <w:rsid w:val="005B6A2F"/>
    <w:rsid w:val="005C3F86"/>
    <w:rsid w:val="005D2338"/>
    <w:rsid w:val="005D2A91"/>
    <w:rsid w:val="005D52F9"/>
    <w:rsid w:val="005E1420"/>
    <w:rsid w:val="005E2C44"/>
    <w:rsid w:val="005E2EA0"/>
    <w:rsid w:val="005F447F"/>
    <w:rsid w:val="005F67AA"/>
    <w:rsid w:val="005F6FBC"/>
    <w:rsid w:val="0060335C"/>
    <w:rsid w:val="00606C8B"/>
    <w:rsid w:val="00607708"/>
    <w:rsid w:val="00610C27"/>
    <w:rsid w:val="00621188"/>
    <w:rsid w:val="0062140D"/>
    <w:rsid w:val="00622125"/>
    <w:rsid w:val="006257ED"/>
    <w:rsid w:val="00625A93"/>
    <w:rsid w:val="00626530"/>
    <w:rsid w:val="00627C23"/>
    <w:rsid w:val="006328E7"/>
    <w:rsid w:val="00633235"/>
    <w:rsid w:val="00643B1B"/>
    <w:rsid w:val="00645851"/>
    <w:rsid w:val="0064671D"/>
    <w:rsid w:val="006537BF"/>
    <w:rsid w:val="00657D2A"/>
    <w:rsid w:val="00663E50"/>
    <w:rsid w:val="00671A33"/>
    <w:rsid w:val="00673579"/>
    <w:rsid w:val="00673A68"/>
    <w:rsid w:val="006825E8"/>
    <w:rsid w:val="00683555"/>
    <w:rsid w:val="0068417D"/>
    <w:rsid w:val="00686F39"/>
    <w:rsid w:val="00690272"/>
    <w:rsid w:val="00692A14"/>
    <w:rsid w:val="00693BE8"/>
    <w:rsid w:val="00695808"/>
    <w:rsid w:val="00695EF6"/>
    <w:rsid w:val="006965EF"/>
    <w:rsid w:val="006A4957"/>
    <w:rsid w:val="006A78FA"/>
    <w:rsid w:val="006B0DA5"/>
    <w:rsid w:val="006B40CF"/>
    <w:rsid w:val="006B46FB"/>
    <w:rsid w:val="006C3AA3"/>
    <w:rsid w:val="006D1C3D"/>
    <w:rsid w:val="006D380D"/>
    <w:rsid w:val="006E1C85"/>
    <w:rsid w:val="006E21FB"/>
    <w:rsid w:val="006E2509"/>
    <w:rsid w:val="006E2AC6"/>
    <w:rsid w:val="006E73E9"/>
    <w:rsid w:val="006F1F72"/>
    <w:rsid w:val="006F2BA6"/>
    <w:rsid w:val="0070431B"/>
    <w:rsid w:val="0070550C"/>
    <w:rsid w:val="00706EA9"/>
    <w:rsid w:val="007203C9"/>
    <w:rsid w:val="00721406"/>
    <w:rsid w:val="007314CF"/>
    <w:rsid w:val="0073436C"/>
    <w:rsid w:val="00734C21"/>
    <w:rsid w:val="007405F7"/>
    <w:rsid w:val="00745050"/>
    <w:rsid w:val="00752EDA"/>
    <w:rsid w:val="0075506B"/>
    <w:rsid w:val="00761181"/>
    <w:rsid w:val="00763B85"/>
    <w:rsid w:val="0076617C"/>
    <w:rsid w:val="007758F1"/>
    <w:rsid w:val="00775FC5"/>
    <w:rsid w:val="00776390"/>
    <w:rsid w:val="007854AA"/>
    <w:rsid w:val="00792342"/>
    <w:rsid w:val="00796726"/>
    <w:rsid w:val="007A190F"/>
    <w:rsid w:val="007A57A4"/>
    <w:rsid w:val="007B3255"/>
    <w:rsid w:val="007B350F"/>
    <w:rsid w:val="007B512A"/>
    <w:rsid w:val="007B5E27"/>
    <w:rsid w:val="007B72A8"/>
    <w:rsid w:val="007C2097"/>
    <w:rsid w:val="007C2674"/>
    <w:rsid w:val="007C707F"/>
    <w:rsid w:val="007C74C7"/>
    <w:rsid w:val="007D0B87"/>
    <w:rsid w:val="007D11AC"/>
    <w:rsid w:val="007D3902"/>
    <w:rsid w:val="007D6A07"/>
    <w:rsid w:val="007E49F4"/>
    <w:rsid w:val="007F4B91"/>
    <w:rsid w:val="007F5D1D"/>
    <w:rsid w:val="00804FA4"/>
    <w:rsid w:val="008102A1"/>
    <w:rsid w:val="0081070C"/>
    <w:rsid w:val="00813201"/>
    <w:rsid w:val="00815499"/>
    <w:rsid w:val="00816FCE"/>
    <w:rsid w:val="00821F10"/>
    <w:rsid w:val="008279FA"/>
    <w:rsid w:val="00832CA9"/>
    <w:rsid w:val="00835A91"/>
    <w:rsid w:val="008375D6"/>
    <w:rsid w:val="0084491C"/>
    <w:rsid w:val="00852AEF"/>
    <w:rsid w:val="00854EC0"/>
    <w:rsid w:val="008626E7"/>
    <w:rsid w:val="00870EE7"/>
    <w:rsid w:val="00871008"/>
    <w:rsid w:val="00875E54"/>
    <w:rsid w:val="00876627"/>
    <w:rsid w:val="00877A0C"/>
    <w:rsid w:val="00893A25"/>
    <w:rsid w:val="00896E1D"/>
    <w:rsid w:val="008A1684"/>
    <w:rsid w:val="008B4B12"/>
    <w:rsid w:val="008B5C49"/>
    <w:rsid w:val="008B7D0C"/>
    <w:rsid w:val="008C48AF"/>
    <w:rsid w:val="008C7D1F"/>
    <w:rsid w:val="008D7D57"/>
    <w:rsid w:val="008E1F2A"/>
    <w:rsid w:val="008E27DB"/>
    <w:rsid w:val="008E7D50"/>
    <w:rsid w:val="008F0AE2"/>
    <w:rsid w:val="008F0D39"/>
    <w:rsid w:val="008F1CDA"/>
    <w:rsid w:val="008F5B6A"/>
    <w:rsid w:val="008F67E1"/>
    <w:rsid w:val="008F686C"/>
    <w:rsid w:val="00905A66"/>
    <w:rsid w:val="00905B1E"/>
    <w:rsid w:val="00913C8D"/>
    <w:rsid w:val="00917258"/>
    <w:rsid w:val="00917463"/>
    <w:rsid w:val="009209A0"/>
    <w:rsid w:val="009210D4"/>
    <w:rsid w:val="00924CC4"/>
    <w:rsid w:val="0092516B"/>
    <w:rsid w:val="0092548F"/>
    <w:rsid w:val="009350D9"/>
    <w:rsid w:val="00936C6E"/>
    <w:rsid w:val="0093758D"/>
    <w:rsid w:val="00951B1A"/>
    <w:rsid w:val="0095631C"/>
    <w:rsid w:val="00961148"/>
    <w:rsid w:val="009727E2"/>
    <w:rsid w:val="00974E44"/>
    <w:rsid w:val="009777D9"/>
    <w:rsid w:val="009800FD"/>
    <w:rsid w:val="0098054E"/>
    <w:rsid w:val="00987131"/>
    <w:rsid w:val="00991B88"/>
    <w:rsid w:val="00992187"/>
    <w:rsid w:val="00993D9E"/>
    <w:rsid w:val="009A26F4"/>
    <w:rsid w:val="009A3A4D"/>
    <w:rsid w:val="009A579D"/>
    <w:rsid w:val="009A5E66"/>
    <w:rsid w:val="009B3E80"/>
    <w:rsid w:val="009C00C6"/>
    <w:rsid w:val="009C3120"/>
    <w:rsid w:val="009C72E5"/>
    <w:rsid w:val="009D0E0A"/>
    <w:rsid w:val="009E1F4F"/>
    <w:rsid w:val="009E3297"/>
    <w:rsid w:val="009E4B85"/>
    <w:rsid w:val="009F15B8"/>
    <w:rsid w:val="009F4715"/>
    <w:rsid w:val="009F5B09"/>
    <w:rsid w:val="009F734F"/>
    <w:rsid w:val="009F79F7"/>
    <w:rsid w:val="00A00F0B"/>
    <w:rsid w:val="00A027FF"/>
    <w:rsid w:val="00A1131E"/>
    <w:rsid w:val="00A12AA6"/>
    <w:rsid w:val="00A12D58"/>
    <w:rsid w:val="00A159AF"/>
    <w:rsid w:val="00A17881"/>
    <w:rsid w:val="00A23E4C"/>
    <w:rsid w:val="00A246B6"/>
    <w:rsid w:val="00A24B89"/>
    <w:rsid w:val="00A30A3B"/>
    <w:rsid w:val="00A31F80"/>
    <w:rsid w:val="00A352B8"/>
    <w:rsid w:val="00A3645E"/>
    <w:rsid w:val="00A44147"/>
    <w:rsid w:val="00A47E70"/>
    <w:rsid w:val="00A6697D"/>
    <w:rsid w:val="00A67C3A"/>
    <w:rsid w:val="00A74396"/>
    <w:rsid w:val="00A7600C"/>
    <w:rsid w:val="00A7671C"/>
    <w:rsid w:val="00A76E1E"/>
    <w:rsid w:val="00A81C8B"/>
    <w:rsid w:val="00A8235A"/>
    <w:rsid w:val="00A84CD2"/>
    <w:rsid w:val="00A90480"/>
    <w:rsid w:val="00A917F9"/>
    <w:rsid w:val="00A97FE0"/>
    <w:rsid w:val="00AA00A4"/>
    <w:rsid w:val="00AA1317"/>
    <w:rsid w:val="00AA5755"/>
    <w:rsid w:val="00AA7996"/>
    <w:rsid w:val="00AB7EDF"/>
    <w:rsid w:val="00AD1CD8"/>
    <w:rsid w:val="00AD1D61"/>
    <w:rsid w:val="00AD365F"/>
    <w:rsid w:val="00AE5278"/>
    <w:rsid w:val="00AF0F40"/>
    <w:rsid w:val="00AF4E1F"/>
    <w:rsid w:val="00B01075"/>
    <w:rsid w:val="00B03038"/>
    <w:rsid w:val="00B15D34"/>
    <w:rsid w:val="00B2206A"/>
    <w:rsid w:val="00B22521"/>
    <w:rsid w:val="00B24678"/>
    <w:rsid w:val="00B258BB"/>
    <w:rsid w:val="00B26D1B"/>
    <w:rsid w:val="00B315C5"/>
    <w:rsid w:val="00B33CE1"/>
    <w:rsid w:val="00B33D47"/>
    <w:rsid w:val="00B36791"/>
    <w:rsid w:val="00B41C1A"/>
    <w:rsid w:val="00B514A6"/>
    <w:rsid w:val="00B60085"/>
    <w:rsid w:val="00B60CC2"/>
    <w:rsid w:val="00B671B0"/>
    <w:rsid w:val="00B67B97"/>
    <w:rsid w:val="00B72E16"/>
    <w:rsid w:val="00B7482A"/>
    <w:rsid w:val="00B759AB"/>
    <w:rsid w:val="00B85FE3"/>
    <w:rsid w:val="00B90A48"/>
    <w:rsid w:val="00B92D20"/>
    <w:rsid w:val="00B92FBC"/>
    <w:rsid w:val="00B968C8"/>
    <w:rsid w:val="00B97AA8"/>
    <w:rsid w:val="00BA32D5"/>
    <w:rsid w:val="00BA3EC5"/>
    <w:rsid w:val="00BA7847"/>
    <w:rsid w:val="00BB0ACC"/>
    <w:rsid w:val="00BB3286"/>
    <w:rsid w:val="00BB3E12"/>
    <w:rsid w:val="00BB3FE9"/>
    <w:rsid w:val="00BB5DFC"/>
    <w:rsid w:val="00BC2063"/>
    <w:rsid w:val="00BC62A4"/>
    <w:rsid w:val="00BD279D"/>
    <w:rsid w:val="00BD3006"/>
    <w:rsid w:val="00BD6BB8"/>
    <w:rsid w:val="00BD6C63"/>
    <w:rsid w:val="00BE018E"/>
    <w:rsid w:val="00BE4849"/>
    <w:rsid w:val="00BE7353"/>
    <w:rsid w:val="00BF3432"/>
    <w:rsid w:val="00BF529D"/>
    <w:rsid w:val="00C005DE"/>
    <w:rsid w:val="00C02099"/>
    <w:rsid w:val="00C06055"/>
    <w:rsid w:val="00C06351"/>
    <w:rsid w:val="00C0694D"/>
    <w:rsid w:val="00C116F0"/>
    <w:rsid w:val="00C1490D"/>
    <w:rsid w:val="00C2080A"/>
    <w:rsid w:val="00C33744"/>
    <w:rsid w:val="00C36CF4"/>
    <w:rsid w:val="00C37C4D"/>
    <w:rsid w:val="00C4124B"/>
    <w:rsid w:val="00C43D74"/>
    <w:rsid w:val="00C53F66"/>
    <w:rsid w:val="00C606D3"/>
    <w:rsid w:val="00C646DD"/>
    <w:rsid w:val="00C82054"/>
    <w:rsid w:val="00C847DC"/>
    <w:rsid w:val="00C8519F"/>
    <w:rsid w:val="00C905FF"/>
    <w:rsid w:val="00C95985"/>
    <w:rsid w:val="00CA26E2"/>
    <w:rsid w:val="00CA57BB"/>
    <w:rsid w:val="00CA5EFE"/>
    <w:rsid w:val="00CB33A5"/>
    <w:rsid w:val="00CB3EA1"/>
    <w:rsid w:val="00CC0FCB"/>
    <w:rsid w:val="00CC5026"/>
    <w:rsid w:val="00CC5937"/>
    <w:rsid w:val="00CE019D"/>
    <w:rsid w:val="00CE1F8B"/>
    <w:rsid w:val="00CE5812"/>
    <w:rsid w:val="00CF2472"/>
    <w:rsid w:val="00CF2B5F"/>
    <w:rsid w:val="00CF2BAE"/>
    <w:rsid w:val="00CF3C12"/>
    <w:rsid w:val="00CF5E02"/>
    <w:rsid w:val="00CF5FDB"/>
    <w:rsid w:val="00CF6B0C"/>
    <w:rsid w:val="00CF79A0"/>
    <w:rsid w:val="00D007A5"/>
    <w:rsid w:val="00D0087B"/>
    <w:rsid w:val="00D02900"/>
    <w:rsid w:val="00D03F9A"/>
    <w:rsid w:val="00D04F70"/>
    <w:rsid w:val="00D07358"/>
    <w:rsid w:val="00D11702"/>
    <w:rsid w:val="00D11C98"/>
    <w:rsid w:val="00D12D85"/>
    <w:rsid w:val="00D20BF3"/>
    <w:rsid w:val="00D2481C"/>
    <w:rsid w:val="00D2588C"/>
    <w:rsid w:val="00D2769C"/>
    <w:rsid w:val="00D318B6"/>
    <w:rsid w:val="00D3297F"/>
    <w:rsid w:val="00D3517F"/>
    <w:rsid w:val="00D37B58"/>
    <w:rsid w:val="00D40596"/>
    <w:rsid w:val="00D4224C"/>
    <w:rsid w:val="00D515D0"/>
    <w:rsid w:val="00D5168E"/>
    <w:rsid w:val="00D6516B"/>
    <w:rsid w:val="00D67740"/>
    <w:rsid w:val="00D67F93"/>
    <w:rsid w:val="00D73081"/>
    <w:rsid w:val="00D8043B"/>
    <w:rsid w:val="00D87CEB"/>
    <w:rsid w:val="00D90469"/>
    <w:rsid w:val="00D92AB5"/>
    <w:rsid w:val="00D94C9C"/>
    <w:rsid w:val="00D96D24"/>
    <w:rsid w:val="00DA1C79"/>
    <w:rsid w:val="00DA4C5A"/>
    <w:rsid w:val="00DB2F39"/>
    <w:rsid w:val="00DB52A5"/>
    <w:rsid w:val="00DC5F9D"/>
    <w:rsid w:val="00DD1735"/>
    <w:rsid w:val="00DD430B"/>
    <w:rsid w:val="00DD554D"/>
    <w:rsid w:val="00DD6035"/>
    <w:rsid w:val="00DD6FF1"/>
    <w:rsid w:val="00DE34CF"/>
    <w:rsid w:val="00DE494F"/>
    <w:rsid w:val="00DE5E9A"/>
    <w:rsid w:val="00DE5FF2"/>
    <w:rsid w:val="00DE6E24"/>
    <w:rsid w:val="00E001D9"/>
    <w:rsid w:val="00E0796C"/>
    <w:rsid w:val="00E10C2F"/>
    <w:rsid w:val="00E130E2"/>
    <w:rsid w:val="00E13FB5"/>
    <w:rsid w:val="00E22E5C"/>
    <w:rsid w:val="00E232FB"/>
    <w:rsid w:val="00E250A3"/>
    <w:rsid w:val="00E2599D"/>
    <w:rsid w:val="00E33AEC"/>
    <w:rsid w:val="00E408D9"/>
    <w:rsid w:val="00E40B00"/>
    <w:rsid w:val="00E41F4A"/>
    <w:rsid w:val="00E42307"/>
    <w:rsid w:val="00E42E38"/>
    <w:rsid w:val="00E47D85"/>
    <w:rsid w:val="00E539CE"/>
    <w:rsid w:val="00E55CAF"/>
    <w:rsid w:val="00E57B2C"/>
    <w:rsid w:val="00E64924"/>
    <w:rsid w:val="00E65FA7"/>
    <w:rsid w:val="00E73F12"/>
    <w:rsid w:val="00E81705"/>
    <w:rsid w:val="00E842E7"/>
    <w:rsid w:val="00E9054F"/>
    <w:rsid w:val="00EA1679"/>
    <w:rsid w:val="00EA2FB2"/>
    <w:rsid w:val="00EA4F90"/>
    <w:rsid w:val="00EB47C0"/>
    <w:rsid w:val="00EB7DB9"/>
    <w:rsid w:val="00EC2359"/>
    <w:rsid w:val="00EC72E0"/>
    <w:rsid w:val="00ED5931"/>
    <w:rsid w:val="00EE7D7C"/>
    <w:rsid w:val="00EF0F32"/>
    <w:rsid w:val="00EF2504"/>
    <w:rsid w:val="00EF30CC"/>
    <w:rsid w:val="00EF3D3A"/>
    <w:rsid w:val="00EF462B"/>
    <w:rsid w:val="00EF5792"/>
    <w:rsid w:val="00F01C8B"/>
    <w:rsid w:val="00F03628"/>
    <w:rsid w:val="00F06601"/>
    <w:rsid w:val="00F103FC"/>
    <w:rsid w:val="00F153A4"/>
    <w:rsid w:val="00F16822"/>
    <w:rsid w:val="00F21871"/>
    <w:rsid w:val="00F22599"/>
    <w:rsid w:val="00F23A99"/>
    <w:rsid w:val="00F25D98"/>
    <w:rsid w:val="00F26CC4"/>
    <w:rsid w:val="00F300FB"/>
    <w:rsid w:val="00F31A0E"/>
    <w:rsid w:val="00F33B19"/>
    <w:rsid w:val="00F43528"/>
    <w:rsid w:val="00F4507F"/>
    <w:rsid w:val="00F47925"/>
    <w:rsid w:val="00F507C1"/>
    <w:rsid w:val="00F524C3"/>
    <w:rsid w:val="00F53605"/>
    <w:rsid w:val="00F5488A"/>
    <w:rsid w:val="00F60819"/>
    <w:rsid w:val="00F63710"/>
    <w:rsid w:val="00F65CD7"/>
    <w:rsid w:val="00F66398"/>
    <w:rsid w:val="00F761BC"/>
    <w:rsid w:val="00F85E42"/>
    <w:rsid w:val="00F9124C"/>
    <w:rsid w:val="00F94CA0"/>
    <w:rsid w:val="00FA1CF8"/>
    <w:rsid w:val="00FA3A78"/>
    <w:rsid w:val="00FB342B"/>
    <w:rsid w:val="00FB6386"/>
    <w:rsid w:val="00FC296B"/>
    <w:rsid w:val="00FC6FDD"/>
    <w:rsid w:val="00FD2043"/>
    <w:rsid w:val="00FD28EE"/>
    <w:rsid w:val="00FD3321"/>
    <w:rsid w:val="00FD7040"/>
    <w:rsid w:val="00FD7F6E"/>
    <w:rsid w:val="00FE42E0"/>
    <w:rsid w:val="00FE68BE"/>
    <w:rsid w:val="00FE7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4EC266-147D-4873-8463-0BA89E90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33D47"/>
    <w:pPr>
      <w:pBdr>
        <w:top w:val="none" w:sz="0" w:space="0" w:color="auto"/>
      </w:pBdr>
      <w:spacing w:before="180"/>
      <w:outlineLvl w:val="1"/>
    </w:pPr>
    <w:rPr>
      <w:sz w:val="32"/>
    </w:rPr>
  </w:style>
  <w:style w:type="paragraph" w:styleId="Heading3">
    <w:name w:val="heading 3"/>
    <w:basedOn w:val="Heading2"/>
    <w:next w:val="Normal"/>
    <w:link w:val="Heading3Char"/>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basedOn w:val="TH"/>
    <w:link w:val="TFChar"/>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1">
    <w:name w:val="访问过的超链接1"/>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 w:type="paragraph" w:styleId="NormalWeb">
    <w:name w:val="Normal (Web)"/>
    <w:basedOn w:val="Normal"/>
    <w:uiPriority w:val="99"/>
    <w:semiHidden/>
    <w:unhideWhenUsed/>
    <w:rsid w:val="00813201"/>
    <w:pPr>
      <w:spacing w:before="100" w:beforeAutospacing="1" w:after="100" w:afterAutospacing="1"/>
    </w:pPr>
    <w:rPr>
      <w:rFonts w:ascii="SimSun" w:hAnsi="SimSun" w:cs="SimSun"/>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ListParagraph">
    <w:name w:val="List Paragraph"/>
    <w:basedOn w:val="Normal"/>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 w:type="paragraph" w:styleId="Revision">
    <w:name w:val="Revision"/>
    <w:hidden/>
    <w:uiPriority w:val="99"/>
    <w:semiHidden/>
    <w:rsid w:val="0039289E"/>
    <w:rPr>
      <w:rFonts w:ascii="Times New Roman" w:hAnsi="Times New Roman"/>
      <w:lang w:val="en-GB" w:eastAsia="en-US"/>
    </w:rPr>
  </w:style>
  <w:style w:type="paragraph" w:customStyle="1" w:styleId="Guidance">
    <w:name w:val="Guidance"/>
    <w:basedOn w:val="Normal"/>
    <w:rsid w:val="00DD554D"/>
    <w:rPr>
      <w:rFonts w:eastAsia="Batang"/>
      <w:i/>
      <w:color w:val="0000FF"/>
    </w:rPr>
  </w:style>
  <w:style w:type="character" w:customStyle="1" w:styleId="Heading3Char">
    <w:name w:val="Heading 3 Char"/>
    <w:link w:val="Heading3"/>
    <w:rsid w:val="002935F6"/>
    <w:rPr>
      <w:rFonts w:ascii="Arial" w:hAnsi="Arial"/>
      <w:sz w:val="28"/>
      <w:lang w:val="en-GB" w:eastAsia="en-US"/>
    </w:rPr>
  </w:style>
  <w:style w:type="character" w:customStyle="1" w:styleId="Heading2Char">
    <w:name w:val="Heading 2 Char"/>
    <w:link w:val="Heading2"/>
    <w:rsid w:val="003947E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306281049">
      <w:bodyDiv w:val="1"/>
      <w:marLeft w:val="0"/>
      <w:marRight w:val="0"/>
      <w:marTop w:val="0"/>
      <w:marBottom w:val="0"/>
      <w:divBdr>
        <w:top w:val="none" w:sz="0" w:space="0" w:color="auto"/>
        <w:left w:val="none" w:sz="0" w:space="0" w:color="auto"/>
        <w:bottom w:val="none" w:sz="0" w:space="0" w:color="auto"/>
        <w:right w:val="none" w:sz="0" w:space="0" w:color="auto"/>
      </w:divBdr>
      <w:divsChild>
        <w:div w:id="156847742">
          <w:marLeft w:val="547"/>
          <w:marRight w:val="0"/>
          <w:marTop w:val="0"/>
          <w:marBottom w:val="60"/>
          <w:divBdr>
            <w:top w:val="none" w:sz="0" w:space="0" w:color="auto"/>
            <w:left w:val="none" w:sz="0" w:space="0" w:color="auto"/>
            <w:bottom w:val="none" w:sz="0" w:space="0" w:color="auto"/>
            <w:right w:val="none" w:sz="0" w:space="0" w:color="auto"/>
          </w:divBdr>
        </w:div>
        <w:div w:id="1722052990">
          <w:marLeft w:val="835"/>
          <w:marRight w:val="0"/>
          <w:marTop w:val="0"/>
          <w:marBottom w:val="60"/>
          <w:divBdr>
            <w:top w:val="none" w:sz="0" w:space="0" w:color="auto"/>
            <w:left w:val="none" w:sz="0" w:space="0" w:color="auto"/>
            <w:bottom w:val="none" w:sz="0" w:space="0" w:color="auto"/>
            <w:right w:val="none" w:sz="0" w:space="0" w:color="auto"/>
          </w:divBdr>
        </w:div>
        <w:div w:id="412775074">
          <w:marLeft w:val="835"/>
          <w:marRight w:val="0"/>
          <w:marTop w:val="0"/>
          <w:marBottom w:val="60"/>
          <w:divBdr>
            <w:top w:val="none" w:sz="0" w:space="0" w:color="auto"/>
            <w:left w:val="none" w:sz="0" w:space="0" w:color="auto"/>
            <w:bottom w:val="none" w:sz="0" w:space="0" w:color="auto"/>
            <w:right w:val="none" w:sz="0" w:space="0" w:color="auto"/>
          </w:divBdr>
        </w:div>
        <w:div w:id="1610620981">
          <w:marLeft w:val="1138"/>
          <w:marRight w:val="0"/>
          <w:marTop w:val="0"/>
          <w:marBottom w:val="6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4288703">
      <w:bodyDiv w:val="1"/>
      <w:marLeft w:val="0"/>
      <w:marRight w:val="0"/>
      <w:marTop w:val="0"/>
      <w:marBottom w:val="0"/>
      <w:divBdr>
        <w:top w:val="none" w:sz="0" w:space="0" w:color="auto"/>
        <w:left w:val="none" w:sz="0" w:space="0" w:color="auto"/>
        <w:bottom w:val="none" w:sz="0" w:space="0" w:color="auto"/>
        <w:right w:val="none" w:sz="0" w:space="0" w:color="auto"/>
      </w:divBdr>
      <w:divsChild>
        <w:div w:id="1695155060">
          <w:marLeft w:val="547"/>
          <w:marRight w:val="0"/>
          <w:marTop w:val="0"/>
          <w:marBottom w:val="60"/>
          <w:divBdr>
            <w:top w:val="none" w:sz="0" w:space="0" w:color="auto"/>
            <w:left w:val="none" w:sz="0" w:space="0" w:color="auto"/>
            <w:bottom w:val="none" w:sz="0" w:space="0" w:color="auto"/>
            <w:right w:val="none" w:sz="0" w:space="0" w:color="auto"/>
          </w:divBdr>
        </w:div>
        <w:div w:id="210315005">
          <w:marLeft w:val="835"/>
          <w:marRight w:val="0"/>
          <w:marTop w:val="0"/>
          <w:marBottom w:val="60"/>
          <w:divBdr>
            <w:top w:val="none" w:sz="0" w:space="0" w:color="auto"/>
            <w:left w:val="none" w:sz="0" w:space="0" w:color="auto"/>
            <w:bottom w:val="none" w:sz="0" w:space="0" w:color="auto"/>
            <w:right w:val="none" w:sz="0" w:space="0" w:color="auto"/>
          </w:divBdr>
        </w:div>
        <w:div w:id="1396005947">
          <w:marLeft w:val="835"/>
          <w:marRight w:val="0"/>
          <w:marTop w:val="0"/>
          <w:marBottom w:val="60"/>
          <w:divBdr>
            <w:top w:val="none" w:sz="0" w:space="0" w:color="auto"/>
            <w:left w:val="none" w:sz="0" w:space="0" w:color="auto"/>
            <w:bottom w:val="none" w:sz="0" w:space="0" w:color="auto"/>
            <w:right w:val="none" w:sz="0" w:space="0" w:color="auto"/>
          </w:divBdr>
        </w:div>
        <w:div w:id="1606957632">
          <w:marLeft w:val="1138"/>
          <w:marRight w:val="0"/>
          <w:marTop w:val="0"/>
          <w:marBottom w:val="6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119952398">
      <w:bodyDiv w:val="1"/>
      <w:marLeft w:val="0"/>
      <w:marRight w:val="0"/>
      <w:marTop w:val="0"/>
      <w:marBottom w:val="0"/>
      <w:divBdr>
        <w:top w:val="none" w:sz="0" w:space="0" w:color="auto"/>
        <w:left w:val="none" w:sz="0" w:space="0" w:color="auto"/>
        <w:bottom w:val="none" w:sz="0" w:space="0" w:color="auto"/>
        <w:right w:val="none" w:sz="0" w:space="0" w:color="auto"/>
      </w:divBdr>
      <w:divsChild>
        <w:div w:id="1856071248">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395739280">
      <w:bodyDiv w:val="1"/>
      <w:marLeft w:val="0"/>
      <w:marRight w:val="0"/>
      <w:marTop w:val="0"/>
      <w:marBottom w:val="0"/>
      <w:divBdr>
        <w:top w:val="none" w:sz="0" w:space="0" w:color="auto"/>
        <w:left w:val="none" w:sz="0" w:space="0" w:color="auto"/>
        <w:bottom w:val="none" w:sz="0" w:space="0" w:color="auto"/>
        <w:right w:val="none" w:sz="0" w:space="0" w:color="auto"/>
      </w:divBdr>
      <w:divsChild>
        <w:div w:id="1218593036">
          <w:marLeft w:val="274"/>
          <w:marRight w:val="0"/>
          <w:marTop w:val="0"/>
          <w:marBottom w:val="60"/>
          <w:divBdr>
            <w:top w:val="none" w:sz="0" w:space="0" w:color="auto"/>
            <w:left w:val="none" w:sz="0" w:space="0" w:color="auto"/>
            <w:bottom w:val="none" w:sz="0" w:space="0" w:color="auto"/>
            <w:right w:val="none" w:sz="0" w:space="0" w:color="auto"/>
          </w:divBdr>
        </w:div>
        <w:div w:id="1283878828">
          <w:marLeft w:val="576"/>
          <w:marRight w:val="0"/>
          <w:marTop w:val="0"/>
          <w:marBottom w:val="60"/>
          <w:divBdr>
            <w:top w:val="none" w:sz="0" w:space="0" w:color="auto"/>
            <w:left w:val="none" w:sz="0" w:space="0" w:color="auto"/>
            <w:bottom w:val="none" w:sz="0" w:space="0" w:color="auto"/>
            <w:right w:val="none" w:sz="0" w:space="0" w:color="auto"/>
          </w:divBdr>
        </w:div>
        <w:div w:id="317073528">
          <w:marLeft w:val="576"/>
          <w:marRight w:val="0"/>
          <w:marTop w:val="0"/>
          <w:marBottom w:val="60"/>
          <w:divBdr>
            <w:top w:val="none" w:sz="0" w:space="0" w:color="auto"/>
            <w:left w:val="none" w:sz="0" w:space="0" w:color="auto"/>
            <w:bottom w:val="none" w:sz="0" w:space="0" w:color="auto"/>
            <w:right w:val="none" w:sz="0" w:space="0" w:color="auto"/>
          </w:divBdr>
        </w:div>
        <w:div w:id="1966152972">
          <w:marLeft w:val="576"/>
          <w:marRight w:val="0"/>
          <w:marTop w:val="0"/>
          <w:marBottom w:val="60"/>
          <w:divBdr>
            <w:top w:val="none" w:sz="0" w:space="0" w:color="auto"/>
            <w:left w:val="none" w:sz="0" w:space="0" w:color="auto"/>
            <w:bottom w:val="none" w:sz="0" w:space="0" w:color="auto"/>
            <w:right w:val="none" w:sz="0" w:space="0" w:color="auto"/>
          </w:divBdr>
        </w:div>
        <w:div w:id="1787001410">
          <w:marLeft w:val="274"/>
          <w:marRight w:val="0"/>
          <w:marTop w:val="0"/>
          <w:marBottom w:val="60"/>
          <w:divBdr>
            <w:top w:val="none" w:sz="0" w:space="0" w:color="auto"/>
            <w:left w:val="none" w:sz="0" w:space="0" w:color="auto"/>
            <w:bottom w:val="none" w:sz="0" w:space="0" w:color="auto"/>
            <w:right w:val="none" w:sz="0" w:space="0" w:color="auto"/>
          </w:divBdr>
        </w:div>
        <w:div w:id="1224369571">
          <w:marLeft w:val="274"/>
          <w:marRight w:val="0"/>
          <w:marTop w:val="0"/>
          <w:marBottom w:val="6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083678841">
      <w:bodyDiv w:val="1"/>
      <w:marLeft w:val="0"/>
      <w:marRight w:val="0"/>
      <w:marTop w:val="0"/>
      <w:marBottom w:val="0"/>
      <w:divBdr>
        <w:top w:val="none" w:sz="0" w:space="0" w:color="auto"/>
        <w:left w:val="none" w:sz="0" w:space="0" w:color="auto"/>
        <w:bottom w:val="none" w:sz="0" w:space="0" w:color="auto"/>
        <w:right w:val="none" w:sz="0" w:space="0" w:color="auto"/>
      </w:divBdr>
      <w:divsChild>
        <w:div w:id="311716160">
          <w:marLeft w:val="274"/>
          <w:marRight w:val="0"/>
          <w:marTop w:val="0"/>
          <w:marBottom w:val="0"/>
          <w:divBdr>
            <w:top w:val="none" w:sz="0" w:space="0" w:color="auto"/>
            <w:left w:val="none" w:sz="0" w:space="0" w:color="auto"/>
            <w:bottom w:val="none" w:sz="0" w:space="0" w:color="auto"/>
            <w:right w:val="none" w:sz="0" w:space="0" w:color="auto"/>
          </w:divBdr>
        </w:div>
        <w:div w:id="1512446572">
          <w:marLeft w:val="720"/>
          <w:marRight w:val="0"/>
          <w:marTop w:val="0"/>
          <w:marBottom w:val="0"/>
          <w:divBdr>
            <w:top w:val="none" w:sz="0" w:space="0" w:color="auto"/>
            <w:left w:val="none" w:sz="0" w:space="0" w:color="auto"/>
            <w:bottom w:val="none" w:sz="0" w:space="0" w:color="auto"/>
            <w:right w:val="none" w:sz="0" w:space="0" w:color="auto"/>
          </w:divBdr>
        </w:div>
        <w:div w:id="929044969">
          <w:marLeft w:val="720"/>
          <w:marRight w:val="0"/>
          <w:marTop w:val="0"/>
          <w:marBottom w:val="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032EDE-1C9B-44AF-B533-CFB48BE2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754</TotalTime>
  <Pages>4</Pages>
  <Words>967</Words>
  <Characters>5517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Evaluation of solutions #1.1 and #1.2</vt:lpstr>
    </vt:vector>
  </TitlesOfParts>
  <Company>Huawei Technologies</Company>
  <LinksUpToDate>false</LinksUpToDate>
  <CharactersWithSpaces>6472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Documenting the conclusion for FS_eNS KI#1</dc:title>
  <dc:creator>Patrice Hédé</dc:creator>
  <cp:lastModifiedBy>Patrice Hédé</cp:lastModifiedBy>
  <cp:revision>57</cp:revision>
  <cp:lastPrinted>1899-12-31T23:00:00Z</cp:lastPrinted>
  <dcterms:created xsi:type="dcterms:W3CDTF">2018-07-24T11:28:00Z</dcterms:created>
  <dcterms:modified xsi:type="dcterms:W3CDTF">2019-01-15T13:34:00Z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(3)HrzphmbA+v6paex7SzZT9PvIYxQH2drZqc8O74d/Wuijj0XWmlk5tDOLQPUbFYrmWDIgZdRL
+GIX8UOrDdQQgd6tDPfp2AZqpckLhNjVhZLrgnyFbURXOsWLrwEgcLpHtF0Xz7A2RQZTNqxV
gueCbHdv42L/d8lXxaX8EYy06oudxOJTkH0Xh4AIhJTH5W4igXotwhdIckzgrD8rGHZ+3CQn
4Csjm0xkVasgjez4I+</vt:lpwstr>
  </property>
  <property fmtid="{D5CDD505-2E9C-101B-9397-08002B2CF9AE}" pid="4" name="_2015_ms_pID_7253431">
    <vt:lpwstr>I3VkS7ZSwitL/sJNCGTtBmQ1eVIlpIAmVjpUdyDz0tyrQvxVY0EhQT
COiqxf8kn8pikjFcG0FsVvtEGwz4uq9BGqoW9n2HinyrqhM3GtX/4em2AdqCiSGbjHdp2Fol
9fq6jRo6NR3hpRhSAgohqhbvQu57BpguvHBKXwp1mSxeDhIDdm23z1nuwhoXZwnQWw0RZ4Q0
1Nhg931Pdr237PjQ0kQnUNDrhNUrmA/k+QnT</vt:lpwstr>
  </property>
  <property fmtid="{D5CDD505-2E9C-101B-9397-08002B2CF9AE}" pid="5" name="_2015_ms_pID_7253432">
    <vt:lpwstr>lA==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1547541439</vt:lpwstr>
  </property>
</Properties>
</file>